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w:t>
      </w:r>
      <w:r>
        <w:rPr>
          <w:b/>
          <w:sz w:val="24"/>
        </w:rPr>
        <w:fldChar w:fldCharType="end"/>
      </w:r>
      <w:r>
        <w:rPr>
          <w:b/>
          <w:sz w:val="24"/>
        </w:rPr>
        <w:t xml:space="preserve"> WG3 Meeting #</w:t>
      </w:r>
      <w:r>
        <w:fldChar w:fldCharType="begin"/>
      </w:r>
      <w:r>
        <w:instrText xml:space="preserve"> DOCPROPERTY  MtgSeq  \* MERGEFORMAT </w:instrText>
      </w:r>
      <w:r>
        <w:fldChar w:fldCharType="separate"/>
      </w:r>
      <w:r>
        <w:rPr>
          <w:b/>
          <w:sz w:val="24"/>
        </w:rPr>
        <w:t>114</w:t>
      </w:r>
      <w:r>
        <w:rPr>
          <w:rFonts w:hint="eastAsia" w:eastAsia="宋体"/>
          <w:b/>
          <w:sz w:val="24"/>
          <w:lang w:val="en-US" w:eastAsia="zh-CN"/>
        </w:rPr>
        <w:t>bis</w:t>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R3-2</w:t>
      </w:r>
      <w:r>
        <w:rPr>
          <w:rFonts w:hint="eastAsia" w:eastAsia="宋体"/>
          <w:b/>
          <w:i/>
          <w:sz w:val="28"/>
          <w:lang w:val="en-US" w:eastAsia="zh-CN"/>
        </w:rPr>
        <w:t>2</w:t>
      </w:r>
      <w:r>
        <w:rPr>
          <w:b/>
          <w:i/>
          <w:sz w:val="28"/>
        </w:rPr>
        <w:fldChar w:fldCharType="end"/>
      </w:r>
      <w:r>
        <w:rPr>
          <w:rFonts w:hint="eastAsia" w:eastAsia="宋体"/>
          <w:b/>
          <w:i/>
          <w:sz w:val="28"/>
          <w:lang w:val="en-US" w:eastAsia="zh-CN"/>
        </w:rPr>
        <w:t>0746</w:t>
      </w:r>
    </w:p>
    <w:p>
      <w:pPr>
        <w:pStyle w:val="85"/>
        <w:outlineLvl w:val="0"/>
        <w:rPr>
          <w:rFonts w:hint="eastAsia" w:eastAsia="宋体"/>
          <w:b/>
          <w:sz w:val="24"/>
          <w:lang w:val="en-US" w:eastAsia="zh-CN"/>
        </w:rPr>
      </w:pPr>
      <w:r>
        <w:fldChar w:fldCharType="begin"/>
      </w:r>
      <w:r>
        <w:instrText xml:space="preserve"> DOCPROPERTY  StartDate  \* MERGEFORMAT </w:instrText>
      </w:r>
      <w:r>
        <w:fldChar w:fldCharType="separate"/>
      </w:r>
      <w:r>
        <w:rPr>
          <w:b/>
          <w:sz w:val="24"/>
        </w:rPr>
        <w:t>1</w:t>
      </w:r>
      <w:r>
        <w:rPr>
          <w:b/>
          <w:sz w:val="24"/>
        </w:rPr>
        <w:fldChar w:fldCharType="end"/>
      </w:r>
      <w:r>
        <w:rPr>
          <w:rFonts w:hint="eastAsia" w:eastAsia="宋体"/>
          <w:b/>
          <w:sz w:val="24"/>
          <w:lang w:val="en-US" w:eastAsia="zh-CN"/>
        </w:rPr>
        <w:t>7</w:t>
      </w:r>
      <w:r>
        <w:rPr>
          <w:b/>
          <w:sz w:val="24"/>
        </w:rPr>
        <w:t xml:space="preserve"> – </w:t>
      </w:r>
      <w:r>
        <w:rPr>
          <w:rFonts w:hint="eastAsia" w:eastAsia="宋体"/>
          <w:b/>
          <w:sz w:val="24"/>
          <w:lang w:val="en-US" w:eastAsia="zh-CN"/>
        </w:rPr>
        <w:t>26</w:t>
      </w:r>
      <w:r>
        <w:rPr>
          <w:b/>
          <w:sz w:val="24"/>
        </w:rPr>
        <w:t xml:space="preserve"> </w:t>
      </w:r>
      <w:r>
        <w:rPr>
          <w:rFonts w:hint="eastAsia" w:eastAsia="宋体"/>
          <w:b/>
          <w:sz w:val="24"/>
          <w:lang w:val="en-US" w:eastAsia="zh-CN"/>
        </w:rPr>
        <w:t xml:space="preserve">Jan </w:t>
      </w:r>
      <w:r>
        <w:rPr>
          <w:b/>
          <w:sz w:val="24"/>
        </w:rPr>
        <w:t>202</w:t>
      </w:r>
      <w:r>
        <w:rPr>
          <w:rFonts w:hint="eastAsia" w:eastAsia="宋体"/>
          <w:b/>
          <w:sz w:val="24"/>
          <w:lang w:val="en-US" w:eastAsia="zh-CN"/>
        </w:rPr>
        <w:t>2</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right"/>
              <w:rPr>
                <w:b/>
                <w:sz w:val="28"/>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8</w:t>
            </w:r>
            <w:r>
              <w:rPr>
                <w:b/>
                <w:sz w:val="28"/>
              </w:rPr>
              <w:t>.4</w:t>
            </w:r>
            <w:r>
              <w:rPr>
                <w:rFonts w:hint="eastAsia" w:eastAsia="宋体"/>
                <w:b/>
                <w:sz w:val="28"/>
                <w:lang w:val="en-US" w:eastAsia="zh-CN"/>
              </w:rPr>
              <w:t>2</w:t>
            </w:r>
            <w:r>
              <w:rPr>
                <w:b/>
                <w:sz w:val="28"/>
              </w:rPr>
              <w:t>3</w:t>
            </w:r>
            <w:r>
              <w:rPr>
                <w:b/>
                <w:sz w:val="28"/>
              </w:rPr>
              <w:fldChar w:fldCharType="end"/>
            </w:r>
          </w:p>
        </w:tc>
        <w:tc>
          <w:tcPr>
            <w:tcW w:w="709" w:type="dxa"/>
          </w:tcPr>
          <w:p>
            <w:pPr>
              <w:pStyle w:val="85"/>
              <w:spacing w:after="0"/>
              <w:jc w:val="center"/>
            </w:pPr>
            <w:r>
              <w:rPr>
                <w:b/>
                <w:sz w:val="28"/>
              </w:rPr>
              <w:t>CR</w:t>
            </w:r>
          </w:p>
        </w:tc>
        <w:tc>
          <w:tcPr>
            <w:tcW w:w="1276" w:type="dxa"/>
            <w:shd w:val="pct30" w:color="FFFF00" w:fill="auto"/>
          </w:tcPr>
          <w:p>
            <w:pPr>
              <w:pStyle w:val="85"/>
              <w:spacing w:after="0"/>
              <w:rPr>
                <w:rFonts w:hint="eastAsia" w:eastAsia="宋体"/>
                <w:lang w:val="en-US" w:eastAsia="zh-CN"/>
              </w:rPr>
            </w:pPr>
            <w:r>
              <w:rPr>
                <w:b/>
                <w:sz w:val="28"/>
              </w:rPr>
              <w:t xml:space="preserve">     </w:t>
            </w:r>
            <w:bookmarkStart w:id="108" w:name="_GoBack"/>
            <w:bookmarkEnd w:id="108"/>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b/>
              </w:rPr>
            </w:pP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fldChar w:fldCharType="begin"/>
            </w:r>
            <w:r>
              <w:instrText xml:space="preserve"> DOCPROPERTY  Version  \* MERGEFORMAT </w:instrText>
            </w:r>
            <w:r>
              <w:fldChar w:fldCharType="separate"/>
            </w:r>
            <w:r>
              <w:rPr>
                <w:b/>
                <w:sz w:val="28"/>
              </w:rPr>
              <w:t>16.</w:t>
            </w:r>
            <w:r>
              <w:rPr>
                <w:rFonts w:hint="eastAsia" w:eastAsia="宋体"/>
                <w:b/>
                <w:sz w:val="28"/>
                <w:lang w:val="en-US" w:eastAsia="zh-CN"/>
              </w:rPr>
              <w:t>8</w:t>
            </w:r>
            <w:r>
              <w:rPr>
                <w:b/>
                <w:sz w:val="28"/>
              </w:rPr>
              <w:t>.0</w:t>
            </w:r>
            <w:r>
              <w:rPr>
                <w:b/>
                <w:sz w:val="28"/>
              </w:rPr>
              <w:fldChar w:fldCharType="end"/>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r>
              <w:rPr>
                <w:b/>
                <w:caps/>
              </w:rPr>
              <w:t>x</w:t>
            </w: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ind w:left="100"/>
            </w:pPr>
            <w:r>
              <w:rPr>
                <w:rFonts w:hint="eastAsia" w:eastAsia="宋体"/>
                <w:lang w:val="en-US" w:eastAsia="zh-CN"/>
              </w:rPr>
              <w:t>Security protection on RRCResumeRequest message</w:t>
            </w:r>
            <w:r>
              <w:rPr>
                <w:rFonts w:hint="eastAsia" w:ascii="Arial" w:hAnsi="Arial"/>
                <w:lang w:val="en-US"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pPr>
            <w:r>
              <w:rPr>
                <w:rFonts w:hint="eastAsia"/>
              </w:rPr>
              <w:t>TEI1</w:t>
            </w:r>
            <w:r>
              <w:rPr>
                <w:rFonts w:hint="eastAsia" w:eastAsia="宋体"/>
                <w:lang w:val="en-US" w:eastAsia="zh-CN"/>
              </w:rPr>
              <w:t>7</w:t>
            </w:r>
            <w:r>
              <w:rPr>
                <w:rFonts w:hint="eastAsia"/>
              </w:rPr>
              <w:t>, NR_newRAT-Core</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pPr>
            <w:r>
              <w:fldChar w:fldCharType="begin"/>
            </w:r>
            <w:r>
              <w:instrText xml:space="preserve"> DOCPROPERTY  ResDate  \* MERGEFORMAT </w:instrText>
            </w:r>
            <w:r>
              <w:fldChar w:fldCharType="separate"/>
            </w:r>
            <w:r>
              <w:t>202</w:t>
            </w:r>
            <w:r>
              <w:rPr>
                <w:rFonts w:hint="eastAsia" w:eastAsia="宋体"/>
                <w:lang w:val="en-US" w:eastAsia="zh-CN"/>
              </w:rPr>
              <w:t>2</w:t>
            </w:r>
            <w:r>
              <w:t>-</w:t>
            </w:r>
            <w:r>
              <w:rPr>
                <w:rFonts w:hint="eastAsia" w:eastAsia="宋体"/>
                <w:lang w:val="en-US" w:eastAsia="zh-CN"/>
              </w:rPr>
              <w:t>1</w:t>
            </w:r>
            <w:r>
              <w:t>-</w:t>
            </w:r>
            <w:r>
              <w:rPr>
                <w:rFonts w:hint="eastAsia" w:eastAsia="宋体"/>
                <w:lang w:val="en-US" w:eastAsia="zh-CN"/>
              </w:rPr>
              <w:t>17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pPr>
            <w:r>
              <w:rPr>
                <w:rFonts w:hint="eastAsia" w:eastAsia="宋体" w:cs="Times New Roman"/>
                <w:sz w:val="20"/>
                <w:lang w:val="en-US" w:eastAsia="zh-CN"/>
              </w:rPr>
              <w:t>In[</w:t>
            </w:r>
            <w:r>
              <w:rPr>
                <w:rFonts w:hint="eastAsia" w:ascii="Arial" w:hAnsi="Arial" w:eastAsia="宋体" w:cs="Times New Roman"/>
              </w:rPr>
              <w:t>R3-220129</w:t>
            </w:r>
            <w:r>
              <w:rPr>
                <w:rFonts w:hint="eastAsia" w:eastAsia="宋体" w:cs="Times New Roman"/>
                <w:sz w:val="20"/>
                <w:lang w:val="en-US" w:eastAsia="zh-CN"/>
              </w:rPr>
              <w:t>],SA3 has agreed on the potential security requirement of protecting RRCResumeRequest message against tampering in 5.1.3 of the attached TR 33.809, and is considering to specify Solution 17 of TR 33.809 on protection of RRCResumeRequest as normative solution.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spacing w:after="0"/>
              <w:rPr>
                <w:rFonts w:hint="eastAsia" w:eastAsia="宋体"/>
                <w:lang w:val="en-US" w:eastAsia="zh-CN"/>
              </w:rPr>
            </w:pPr>
            <w:r>
              <w:rPr>
                <w:rFonts w:hint="eastAsia" w:eastAsia="宋体"/>
                <w:lang w:val="en-US" w:eastAsia="zh-CN"/>
              </w:rPr>
              <w:t>1: Introduce RRCResumeRequest-Protect-Indication IE in Xn Setup and Configuration Update messages.</w:t>
            </w:r>
          </w:p>
          <w:p>
            <w:pPr>
              <w:pStyle w:val="85"/>
              <w:spacing w:after="0"/>
              <w:rPr>
                <w:rFonts w:hint="eastAsia" w:eastAsia="宋体"/>
                <w:lang w:val="en-US" w:eastAsia="zh-CN"/>
              </w:rPr>
            </w:pPr>
            <w:r>
              <w:rPr>
                <w:rFonts w:hint="eastAsia" w:eastAsia="宋体"/>
                <w:lang w:val="en-US" w:eastAsia="zh-CN"/>
              </w:rPr>
              <w:t>2: Introduce RRC Resume Message IE in ETRIEVE UE CONTEXT REQUEST message.</w:t>
            </w:r>
          </w:p>
          <w:p>
            <w:pPr>
              <w:pStyle w:val="85"/>
              <w:spacing w:after="0"/>
              <w:rPr>
                <w:rFonts w:hint="eastAsia" w:eastAsia="宋体"/>
                <w:lang w:val="en-US" w:eastAsia="zh-CN"/>
              </w:rPr>
            </w:pPr>
          </w:p>
          <w:p>
            <w:pPr>
              <w:pStyle w:val="85"/>
              <w:spacing w:after="0"/>
              <w:rPr>
                <w:rFonts w:hint="default" w:eastAsia="宋体" w:cs="Arial"/>
                <w:lang w:val="en-US" w:eastAsia="zh-CN"/>
              </w:rPr>
            </w:pPr>
            <w:r>
              <w:rPr>
                <w:rFonts w:hint="eastAsia" w:cs="Arial"/>
                <w:lang w:val="en-US" w:eastAsia="zh-CN"/>
              </w:rPr>
              <w:t xml:space="preserve">The CR has limited BC impact since the </w:t>
            </w:r>
            <w:r>
              <w:t>Integrity protection</w:t>
            </w:r>
            <w:r>
              <w:rPr>
                <w:rFonts w:hint="eastAsia" w:eastAsia="宋体"/>
                <w:lang w:val="en-US" w:eastAsia="zh-CN"/>
              </w:rPr>
              <w:t xml:space="preserve"> </w:t>
            </w:r>
            <w:r>
              <w:rPr>
                <w:rFonts w:hint="eastAsia" w:cs="Arial"/>
                <w:lang w:val="en-US" w:eastAsia="zh-CN"/>
              </w:rPr>
              <w:t xml:space="preserve">IE in </w:t>
            </w:r>
            <w:r>
              <w:rPr>
                <w:rFonts w:hint="eastAsia" w:eastAsia="宋体"/>
                <w:lang w:val="en-US" w:eastAsia="zh-CN"/>
              </w:rPr>
              <w:t>ETRIEVE UE CONTEXT REQUEST message is not used when new IE present</w:t>
            </w:r>
            <w:r>
              <w:rPr>
                <w:rFonts w:hint="eastAsia" w:eastAsia="宋体"/>
                <w:i/>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rPr>
                <w:rFonts w:hint="default"/>
                <w:lang w:val="en-US"/>
              </w:rPr>
            </w:pPr>
            <w:r>
              <w:rPr>
                <w:rFonts w:hint="eastAsia" w:eastAsia="宋体" w:cs="Times New Roman"/>
                <w:sz w:val="20"/>
                <w:lang w:val="en-US" w:eastAsia="zh-CN"/>
              </w:rPr>
              <w:t xml:space="preserve">SA3 </w:t>
            </w:r>
            <w:r>
              <w:rPr>
                <w:rFonts w:hint="default" w:eastAsia="宋体" w:cs="Times New Roman"/>
                <w:sz w:val="20"/>
                <w:lang w:val="en-US" w:eastAsia="zh-CN"/>
              </w:rPr>
              <w:t>‘</w:t>
            </w:r>
            <w:r>
              <w:rPr>
                <w:rFonts w:hint="eastAsia" w:eastAsia="宋体" w:cs="Times New Roman"/>
                <w:sz w:val="20"/>
                <w:lang w:val="en-US" w:eastAsia="zh-CN"/>
              </w:rPr>
              <w:t>s requirement on RRCResumeRequest  protection in Rel-17 can not meet..</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ind w:left="100"/>
              <w:rPr>
                <w:rFonts w:hint="default" w:eastAsia="宋体"/>
                <w:lang w:val="en-US" w:eastAsia="zh-CN"/>
              </w:rPr>
            </w:pPr>
            <w:r>
              <w:rPr>
                <w:rFonts w:hint="eastAsia" w:eastAsia="宋体"/>
                <w:lang w:val="en-US" w:eastAsia="zh-CN"/>
              </w:rPr>
              <w:t>8.4.1.2, 8.2.4.2,9.1.3.1,9.1.3.2,9.1.1.8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rPr>
                <w:rFonts w:hint="default"/>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pPr>
          </w:p>
        </w:tc>
      </w:tr>
    </w:tbl>
    <w:p>
      <w:pPr>
        <w:pStyle w:val="85"/>
        <w:spacing w:after="0"/>
        <w:rPr>
          <w:sz w:val="8"/>
          <w:szCs w:val="8"/>
        </w:rPr>
      </w:pPr>
    </w:p>
    <w:p>
      <w:r>
        <w:br w:type="page"/>
      </w:r>
    </w:p>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Start of Change</w:t>
            </w:r>
          </w:p>
        </w:tc>
      </w:tr>
    </w:tbl>
    <w:p>
      <w:pPr>
        <w:pStyle w:val="4"/>
      </w:pPr>
      <w:bookmarkStart w:id="1" w:name="_Toc29991341"/>
      <w:bookmarkStart w:id="2" w:name="_Toc45901427"/>
      <w:bookmarkStart w:id="3" w:name="_Toc44497419"/>
      <w:bookmarkStart w:id="4" w:name="_Toc45107807"/>
      <w:bookmarkStart w:id="5" w:name="_Toc56693509"/>
      <w:bookmarkStart w:id="6" w:name="_Toc20955146"/>
      <w:bookmarkStart w:id="7" w:name="_Toc51850506"/>
      <w:bookmarkStart w:id="8" w:name="_Toc64447052"/>
      <w:bookmarkStart w:id="9" w:name="_Toc36555741"/>
      <w:bookmarkStart w:id="10" w:name="_Toc74151241"/>
      <w:bookmarkStart w:id="11" w:name="_Toc88653713"/>
      <w:bookmarkStart w:id="12" w:name="_Toc66286546"/>
      <w:r>
        <w:t>8.4.1</w:t>
      </w:r>
      <w:r>
        <w:tab/>
      </w:r>
      <w:r>
        <w:t>Xn Setup</w:t>
      </w:r>
      <w:bookmarkEnd w:id="1"/>
      <w:bookmarkEnd w:id="2"/>
      <w:bookmarkEnd w:id="3"/>
      <w:bookmarkEnd w:id="4"/>
      <w:bookmarkEnd w:id="5"/>
      <w:bookmarkEnd w:id="6"/>
      <w:bookmarkEnd w:id="7"/>
      <w:bookmarkEnd w:id="8"/>
      <w:bookmarkEnd w:id="9"/>
      <w:bookmarkEnd w:id="10"/>
      <w:bookmarkEnd w:id="11"/>
      <w:bookmarkEnd w:id="12"/>
    </w:p>
    <w:p>
      <w:pPr>
        <w:pStyle w:val="5"/>
      </w:pPr>
      <w:bookmarkStart w:id="13" w:name="_Toc44497420"/>
      <w:bookmarkStart w:id="14" w:name="_Toc56693510"/>
      <w:bookmarkStart w:id="15" w:name="_Toc29991342"/>
      <w:bookmarkStart w:id="16" w:name="_Toc74151242"/>
      <w:bookmarkStart w:id="17" w:name="_Toc45901428"/>
      <w:bookmarkStart w:id="18" w:name="_Toc45107808"/>
      <w:bookmarkStart w:id="19" w:name="_Toc64447053"/>
      <w:bookmarkStart w:id="20" w:name="_Toc66286547"/>
      <w:bookmarkStart w:id="21" w:name="_Toc51850507"/>
      <w:bookmarkStart w:id="22" w:name="_Toc88653714"/>
      <w:bookmarkStart w:id="23" w:name="_Toc20955147"/>
      <w:bookmarkStart w:id="24" w:name="_Toc36555742"/>
      <w:r>
        <w:t>8.4.1.1</w:t>
      </w:r>
      <w:r>
        <w:tab/>
      </w:r>
      <w:r>
        <w:t>General</w:t>
      </w:r>
      <w:bookmarkEnd w:id="13"/>
      <w:bookmarkEnd w:id="14"/>
      <w:bookmarkEnd w:id="15"/>
      <w:bookmarkEnd w:id="16"/>
      <w:bookmarkEnd w:id="17"/>
      <w:bookmarkEnd w:id="18"/>
      <w:bookmarkEnd w:id="19"/>
      <w:bookmarkEnd w:id="20"/>
      <w:bookmarkEnd w:id="21"/>
      <w:bookmarkEnd w:id="22"/>
      <w:bookmarkEnd w:id="23"/>
      <w:bookmarkEnd w:id="24"/>
    </w:p>
    <w:p>
      <w:r>
        <w:t xml:space="preserve">The purpose of the Xn Setup procedure is to exchange application level configuration data needed for two NG-RAN nodes to interoperate correctly over the Xn-C interface. </w:t>
      </w:r>
    </w:p>
    <w:p>
      <w:pPr>
        <w:pStyle w:val="60"/>
        <w:rPr>
          <w:rFonts w:eastAsia="Yu Mincho"/>
        </w:rPr>
      </w:pPr>
      <w:r>
        <w:rPr>
          <w:rFonts w:eastAsia="Yu Mincho"/>
        </w:rPr>
        <w:t>NOTE 1:</w:t>
      </w:r>
      <w:r>
        <w:rPr>
          <w:rFonts w:eastAsia="Yu Mincho"/>
        </w:rPr>
        <w:tab/>
      </w:r>
      <w:r>
        <w:rPr>
          <w:rFonts w:eastAsia="Yu Mincho"/>
        </w:rPr>
        <w:t xml:space="preserve">If Xn-C signalling transport is shared among multiple Xn-C interface instances, one Xn Setup procedure is issued per Xn-C interface instance to be setup, i.e. several Xn Setup procedures may be issued via the same TNL association after that TNL association has become operational. </w:t>
      </w:r>
    </w:p>
    <w:p>
      <w:pPr>
        <w:pStyle w:val="60"/>
        <w:rPr>
          <w:rFonts w:eastAsia="Yu Mincho"/>
        </w:rPr>
      </w:pPr>
      <w:r>
        <w:rPr>
          <w:rFonts w:eastAsia="Yu Mincho"/>
        </w:rPr>
        <w:t>NOTE 2:</w:t>
      </w:r>
      <w:r>
        <w:rPr>
          <w:rFonts w:eastAsia="Yu Mincho"/>
        </w:rPr>
        <w:tab/>
      </w:r>
      <w:r>
        <w:rPr>
          <w:rFonts w:eastAsia="Yu Mincho"/>
        </w:rPr>
        <w:t xml:space="preserve">Exchange of application level configuration data also applies between </w:t>
      </w:r>
      <w:r>
        <w:rPr>
          <w:rFonts w:hint="eastAsia" w:eastAsia="宋体"/>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hint="eastAsia" w:eastAsia="Yu Mincho"/>
          <w:lang w:val="en-US" w:eastAsia="zh-CN"/>
        </w:rPr>
        <w:t>8</w:t>
      </w:r>
      <w:r>
        <w:rPr>
          <w:rFonts w:eastAsia="Yu Mincho"/>
          <w:lang w:eastAsia="zh-CN"/>
        </w:rPr>
        <w:t>]</w:t>
      </w:r>
      <w:r>
        <w:rPr>
          <w:rFonts w:eastAsia="Yu Mincho"/>
        </w:rPr>
        <w:t>. How to use this information when this option is used is not explicitly specified.</w:t>
      </w:r>
    </w:p>
    <w:p>
      <w:r>
        <w:t xml:space="preserve">The procedure uses </w:t>
      </w:r>
      <w:r>
        <w:rPr>
          <w:rFonts w:eastAsia="宋体"/>
          <w:lang w:eastAsia="zh-CN"/>
        </w:rPr>
        <w:t>non UE-associated signalling</w:t>
      </w:r>
      <w:r>
        <w:t>.</w:t>
      </w:r>
    </w:p>
    <w:p>
      <w:pPr>
        <w:pStyle w:val="5"/>
      </w:pPr>
      <w:bookmarkStart w:id="25" w:name="_Toc74151243"/>
      <w:bookmarkStart w:id="26" w:name="_Toc66286548"/>
      <w:bookmarkStart w:id="27" w:name="_Toc64447054"/>
      <w:bookmarkStart w:id="28" w:name="_Toc29991343"/>
      <w:bookmarkStart w:id="29" w:name="_Toc45901429"/>
      <w:bookmarkStart w:id="30" w:name="_Toc56693511"/>
      <w:bookmarkStart w:id="31" w:name="_Toc51850508"/>
      <w:bookmarkStart w:id="32" w:name="_Toc44497421"/>
      <w:bookmarkStart w:id="33" w:name="_Toc88653715"/>
      <w:bookmarkStart w:id="34" w:name="_Toc45107809"/>
      <w:bookmarkStart w:id="35" w:name="_Toc20955148"/>
      <w:bookmarkStart w:id="36" w:name="_Toc36555743"/>
      <w:r>
        <w:t>8.4.1.2</w:t>
      </w:r>
      <w:r>
        <w:tab/>
      </w:r>
      <w:r>
        <w:t>Successful Operation</w:t>
      </w:r>
      <w:bookmarkEnd w:id="25"/>
      <w:bookmarkEnd w:id="26"/>
      <w:bookmarkEnd w:id="27"/>
      <w:bookmarkEnd w:id="28"/>
      <w:bookmarkEnd w:id="29"/>
      <w:bookmarkEnd w:id="30"/>
      <w:bookmarkEnd w:id="31"/>
      <w:bookmarkEnd w:id="32"/>
      <w:bookmarkEnd w:id="33"/>
      <w:bookmarkEnd w:id="34"/>
      <w:bookmarkEnd w:id="35"/>
      <w:bookmarkEnd w:id="36"/>
    </w:p>
    <w:p>
      <w:pPr>
        <w:pStyle w:val="59"/>
      </w:pPr>
      <w:r>
        <w:object>
          <v:shape id="_x0000_i1025" o:spt="75" type="#_x0000_t75" style="height:114.75pt;width:358.5pt;" o:ole="t" filled="f" o:preferrelative="t" stroked="f" coordsize="21600,21600">
            <v:path/>
            <v:fill on="f" alignshape="1" focussize="0,0"/>
            <v:stroke on="f"/>
            <v:imagedata r:id="rId6" grayscale="f" bilevel="f" o:title=""/>
            <o:lock v:ext="edit" aspectratio="t"/>
            <w10:wrap type="none"/>
            <w10:anchorlock/>
          </v:shape>
          <o:OLEObject Type="Embed" ProgID="Visio.Drawing.11" ShapeID="_x0000_i1025" DrawAspect="Content" ObjectID="_1468075725" r:id="rId5">
            <o:LockedField>false</o:LockedField>
          </o:OLEObject>
        </w:object>
      </w:r>
    </w:p>
    <w:p>
      <w:pPr>
        <w:pStyle w:val="58"/>
        <w:rPr>
          <w:rFonts w:eastAsia="宋体"/>
        </w:rPr>
      </w:pPr>
      <w:r>
        <w:t>Figure 8.4.1.2: Xn Setup, successful operation</w:t>
      </w:r>
    </w:p>
    <w:p>
      <w:r>
        <w:t>The NG-RAN node</w:t>
      </w:r>
      <w:r>
        <w:rPr>
          <w:vertAlign w:val="subscript"/>
        </w:rPr>
        <w:t>1</w:t>
      </w:r>
      <w:r>
        <w:t xml:space="preserve"> initiates the procedure by sending the XN SETUP REQUEST message to the candidate NG-RAN node</w:t>
      </w:r>
      <w:r>
        <w:rPr>
          <w:vertAlign w:val="subscript"/>
        </w:rPr>
        <w:t>2</w:t>
      </w:r>
      <w:r>
        <w:t>. The candidate NG-RAN node</w:t>
      </w:r>
      <w:r>
        <w:rPr>
          <w:vertAlign w:val="subscript"/>
        </w:rPr>
        <w:t>2</w:t>
      </w:r>
      <w:r>
        <w:t xml:space="preserve"> replies with the XN SETUP RESPONSE message.</w:t>
      </w:r>
    </w:p>
    <w:p>
      <w:pPr>
        <w:rPr>
          <w:rFonts w:hint="eastAsia"/>
          <w:lang w:val="en-US" w:eastAsia="zh-CN"/>
        </w:rPr>
      </w:pPr>
      <w:r>
        <w:rPr>
          <w:rFonts w:hint="eastAsia"/>
          <w:lang w:val="en-US" w:eastAsia="zh-CN"/>
        </w:rPr>
        <w:t>--unchanged part</w:t>
      </w:r>
    </w:p>
    <w:p>
      <w:pPr>
        <w:rPr>
          <w:ins w:id="0" w:author="ZTE - Dapeng" w:date="2022-01-05T16:51:37Z"/>
          <w:rFonts w:hint="default" w:eastAsia="宋体"/>
          <w:lang w:val="en-US" w:eastAsia="zh-CN"/>
        </w:rPr>
      </w:pPr>
      <w:ins w:id="1" w:author="ZTE - Dapeng" w:date="2022-01-05T16:51:37Z">
        <w:r>
          <w:rPr/>
          <w:t xml:space="preserve">If the </w:t>
        </w:r>
      </w:ins>
      <w:ins w:id="2" w:author="ZTE - Dapeng" w:date="2022-01-05T16:51:37Z">
        <w:r>
          <w:rPr>
            <w:rFonts w:hint="eastAsia"/>
            <w:i/>
            <w:iCs/>
            <w:lang w:val="en-US" w:eastAsia="zh-CN"/>
          </w:rPr>
          <w:t>RRCResumeRequest-Protect-Indication</w:t>
        </w:r>
      </w:ins>
      <w:ins w:id="3" w:author="ZTE - Dapeng" w:date="2022-01-05T16:51:37Z">
        <w:r>
          <w:rPr/>
          <w:t xml:space="preserve"> IE is contained in </w:t>
        </w:r>
      </w:ins>
      <w:ins w:id="4" w:author="ZTE - Dapeng" w:date="2022-01-05T16:51:37Z">
        <w:r>
          <w:rPr>
            <w:snapToGrid w:val="0"/>
          </w:rPr>
          <w:t xml:space="preserve">the XN SETUP </w:t>
        </w:r>
      </w:ins>
      <w:ins w:id="5" w:author="ZTE - Dapeng" w:date="2022-01-05T16:51:37Z">
        <w:r>
          <w:rPr/>
          <w:t>REQUEST message</w:t>
        </w:r>
      </w:ins>
      <w:r>
        <w:rPr>
          <w:rFonts w:hint="eastAsia" w:eastAsia="宋体"/>
          <w:lang w:val="en-US" w:eastAsia="zh-CN"/>
        </w:rPr>
        <w:t xml:space="preserve"> </w:t>
      </w:r>
      <w:ins w:id="6" w:author="ZTE - Dapeng" w:date="2022-01-05T17:06:34Z">
        <w:r>
          <w:rPr>
            <w:rFonts w:hint="eastAsia" w:eastAsia="宋体"/>
            <w:lang w:val="en-US" w:eastAsia="zh-CN"/>
          </w:rPr>
          <w:t>and</w:t>
        </w:r>
      </w:ins>
      <w:ins w:id="7" w:author="ZTE - Dapeng" w:date="2022-01-05T17:06:59Z">
        <w:r>
          <w:rPr/>
          <w:t xml:space="preserve"> set to "True"</w:t>
        </w:r>
      </w:ins>
      <w:ins w:id="8" w:author="ZTE - Dapeng" w:date="2022-01-05T16:51:37Z">
        <w:r>
          <w:rPr/>
          <w:t>, the NG-RAN node</w:t>
        </w:r>
      </w:ins>
      <w:ins w:id="9" w:author="ZTE - Dapeng" w:date="2022-01-05T16:51:37Z">
        <w:r>
          <w:rPr>
            <w:vertAlign w:val="subscript"/>
          </w:rPr>
          <w:t>2</w:t>
        </w:r>
      </w:ins>
      <w:ins w:id="10" w:author="ZTE - Dapeng" w:date="2022-01-05T16:51:37Z">
        <w:r>
          <w:rPr/>
          <w:t xml:space="preserve"> shall, if supported, take this IE into account for </w:t>
        </w:r>
      </w:ins>
      <w:ins w:id="11" w:author="ZTE - Dapeng" w:date="2022-01-05T16:51:37Z">
        <w:r>
          <w:rPr>
            <w:rFonts w:hint="eastAsia"/>
            <w:lang w:val="en-US" w:eastAsia="zh-CN"/>
          </w:rPr>
          <w:t>RRCResumeRequest message Protection a</w:t>
        </w:r>
      </w:ins>
      <w:ins w:id="12" w:author="ZTE - Dapeng" w:date="2022-01-05T16:51:37Z">
        <w:r>
          <w:rPr>
            <w:rFonts w:hint="eastAsia"/>
            <w:i/>
            <w:iCs/>
            <w:lang w:val="en-US" w:eastAsia="zh-CN"/>
          </w:rPr>
          <w:t>s defined in TS33.XXX</w:t>
        </w:r>
      </w:ins>
      <w:ins w:id="13" w:author="ZTE - Dapeng" w:date="2022-01-05T17:07:27Z">
        <w:r>
          <w:rPr>
            <w:rFonts w:hint="eastAsia" w:eastAsia="宋体"/>
            <w:lang w:val="en-US" w:eastAsia="zh-CN"/>
          </w:rPr>
          <w:t>[XX]</w:t>
        </w:r>
      </w:ins>
      <w:ins w:id="14" w:author="ZTE - Dapeng" w:date="2022-01-05T16:51:37Z">
        <w:r>
          <w:rPr/>
          <w:t>.</w:t>
        </w:r>
      </w:ins>
    </w:p>
    <w:p>
      <w:pPr>
        <w:rPr>
          <w:lang w:eastAsia="zh-CN"/>
        </w:rPr>
      </w:pPr>
      <w:ins w:id="15" w:author="ZTE - Dapeng" w:date="2022-01-05T16:51:37Z">
        <w:r>
          <w:rPr/>
          <w:t xml:space="preserve">If the </w:t>
        </w:r>
      </w:ins>
      <w:ins w:id="16" w:author="ZTE - Dapeng" w:date="2022-01-05T16:51:37Z">
        <w:r>
          <w:rPr>
            <w:rFonts w:hint="eastAsia"/>
            <w:i/>
            <w:iCs/>
            <w:lang w:val="en-US" w:eastAsia="zh-CN"/>
          </w:rPr>
          <w:t>RRCResumeRequest-Protect-Indication</w:t>
        </w:r>
      </w:ins>
      <w:ins w:id="17" w:author="ZTE - Dapeng" w:date="2022-01-05T16:51:37Z">
        <w:r>
          <w:rPr/>
          <w:t xml:space="preserve"> IE is contained in </w:t>
        </w:r>
      </w:ins>
      <w:ins w:id="18" w:author="ZTE - Dapeng" w:date="2022-01-05T16:51:37Z">
        <w:r>
          <w:rPr>
            <w:snapToGrid w:val="0"/>
          </w:rPr>
          <w:t xml:space="preserve">the XN SETUP </w:t>
        </w:r>
      </w:ins>
      <w:ins w:id="19" w:author="ZTE - Dapeng" w:date="2022-01-05T16:51:37Z">
        <w:r>
          <w:rPr/>
          <w:t>RESPONSE message</w:t>
        </w:r>
      </w:ins>
      <w:ins w:id="20" w:author="ZTE - Dapeng" w:date="2022-01-05T17:07:04Z">
        <w:r>
          <w:rPr>
            <w:rFonts w:hint="eastAsia" w:eastAsia="宋体"/>
            <w:lang w:val="en-US" w:eastAsia="zh-CN"/>
          </w:rPr>
          <w:t xml:space="preserve"> </w:t>
        </w:r>
      </w:ins>
      <w:ins w:id="21" w:author="ZTE - Dapeng" w:date="2022-01-05T17:07:07Z">
        <w:r>
          <w:rPr>
            <w:rFonts w:hint="eastAsia" w:eastAsia="宋体"/>
            <w:lang w:val="en-US" w:eastAsia="zh-CN"/>
          </w:rPr>
          <w:t xml:space="preserve">and </w:t>
        </w:r>
      </w:ins>
      <w:ins w:id="22" w:author="ZTE - Dapeng" w:date="2022-01-05T17:07:04Z">
        <w:r>
          <w:rPr/>
          <w:t>set to "True"</w:t>
        </w:r>
      </w:ins>
      <w:ins w:id="23" w:author="ZTE - Dapeng" w:date="2022-01-05T16:51:37Z">
        <w:r>
          <w:rPr/>
          <w:t>, the NG-RAN node</w:t>
        </w:r>
      </w:ins>
      <w:ins w:id="24" w:author="ZTE - Dapeng" w:date="2022-01-05T16:51:37Z">
        <w:r>
          <w:rPr>
            <w:vertAlign w:val="subscript"/>
          </w:rPr>
          <w:t>1</w:t>
        </w:r>
      </w:ins>
      <w:ins w:id="25" w:author="ZTE - Dapeng" w:date="2022-01-05T16:51:37Z">
        <w:r>
          <w:rPr/>
          <w:t xml:space="preserve"> shall, if supported, take this IE into account for </w:t>
        </w:r>
      </w:ins>
      <w:ins w:id="26" w:author="ZTE - Dapeng" w:date="2022-01-05T16:51:37Z">
        <w:r>
          <w:rPr>
            <w:rFonts w:hint="eastAsia"/>
            <w:lang w:val="en-US" w:eastAsia="zh-CN"/>
          </w:rPr>
          <w:t>RRCResumeRequest message Protection a</w:t>
        </w:r>
      </w:ins>
      <w:ins w:id="27" w:author="ZTE - Dapeng" w:date="2022-01-05T16:51:37Z">
        <w:r>
          <w:rPr>
            <w:rFonts w:hint="eastAsia"/>
            <w:i/>
            <w:iCs/>
            <w:lang w:val="en-US" w:eastAsia="zh-CN"/>
          </w:rPr>
          <w:t>s defined in TS33.XXX</w:t>
        </w:r>
      </w:ins>
      <w:ins w:id="28" w:author="ZTE - Dapeng" w:date="2022-01-05T17:07:30Z">
        <w:r>
          <w:rPr>
            <w:rFonts w:hint="eastAsia" w:eastAsia="宋体"/>
            <w:lang w:val="en-US" w:eastAsia="zh-CN"/>
          </w:rPr>
          <w:t>[XX]</w:t>
        </w:r>
      </w:ins>
      <w:ins w:id="29" w:author="ZTE - Dapeng" w:date="2022-01-05T16:51:37Z">
        <w:r>
          <w:rPr/>
          <w:t>.</w:t>
        </w:r>
      </w:ins>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Next Change</w:t>
            </w:r>
          </w:p>
        </w:tc>
      </w:tr>
    </w:tbl>
    <w:p>
      <w:pPr>
        <w:pStyle w:val="4"/>
      </w:pPr>
      <w:bookmarkStart w:id="37" w:name="_Toc44497313"/>
      <w:bookmarkStart w:id="38" w:name="_Toc45901321"/>
      <w:bookmarkStart w:id="39" w:name="_Toc64446946"/>
      <w:bookmarkStart w:id="40" w:name="_Toc45107701"/>
      <w:bookmarkStart w:id="41" w:name="_Toc51850400"/>
      <w:bookmarkStart w:id="42" w:name="_Toc56693403"/>
      <w:bookmarkStart w:id="43" w:name="_Toc66286440"/>
      <w:bookmarkStart w:id="44" w:name="_Toc88653607"/>
      <w:bookmarkStart w:id="45" w:name="_Toc74151135"/>
      <w:r>
        <w:t>8.2.4</w:t>
      </w:r>
      <w:r>
        <w:tab/>
      </w:r>
      <w:r>
        <w:t>Retrieve UE Context</w:t>
      </w:r>
      <w:bookmarkEnd w:id="37"/>
      <w:bookmarkEnd w:id="38"/>
      <w:bookmarkEnd w:id="39"/>
      <w:bookmarkEnd w:id="40"/>
      <w:bookmarkEnd w:id="41"/>
      <w:bookmarkEnd w:id="42"/>
      <w:bookmarkEnd w:id="43"/>
      <w:bookmarkEnd w:id="44"/>
      <w:bookmarkEnd w:id="45"/>
    </w:p>
    <w:p>
      <w:pPr>
        <w:pStyle w:val="5"/>
      </w:pPr>
      <w:bookmarkStart w:id="46" w:name="_Toc88653608"/>
      <w:bookmarkStart w:id="47" w:name="_Toc74151136"/>
      <w:bookmarkStart w:id="48" w:name="_Toc66286441"/>
      <w:bookmarkStart w:id="49" w:name="_Toc36555651"/>
      <w:bookmarkStart w:id="50" w:name="_Toc44497314"/>
      <w:bookmarkStart w:id="51" w:name="_Toc64446947"/>
      <w:bookmarkStart w:id="52" w:name="_Toc51850401"/>
      <w:bookmarkStart w:id="53" w:name="_Toc45901322"/>
      <w:bookmarkStart w:id="54" w:name="_Toc20955064"/>
      <w:bookmarkStart w:id="55" w:name="_Toc56693404"/>
      <w:bookmarkStart w:id="56" w:name="_Toc29991251"/>
      <w:bookmarkStart w:id="57" w:name="_Toc45107702"/>
      <w:r>
        <w:t>8.2.4.1</w:t>
      </w:r>
      <w:r>
        <w:tab/>
      </w:r>
      <w:r>
        <w:t>General</w:t>
      </w:r>
      <w:bookmarkEnd w:id="46"/>
      <w:bookmarkEnd w:id="47"/>
      <w:bookmarkEnd w:id="48"/>
      <w:bookmarkEnd w:id="49"/>
      <w:bookmarkEnd w:id="50"/>
      <w:bookmarkEnd w:id="51"/>
      <w:bookmarkEnd w:id="52"/>
      <w:bookmarkEnd w:id="53"/>
      <w:bookmarkEnd w:id="54"/>
      <w:bookmarkEnd w:id="55"/>
      <w:bookmarkEnd w:id="56"/>
      <w:bookmarkEnd w:id="57"/>
    </w:p>
    <w:p>
      <w: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r>
        <w:t xml:space="preserve">The procedure uses </w:t>
      </w:r>
      <w:r>
        <w:rPr>
          <w:rFonts w:eastAsia="宋体"/>
          <w:lang w:eastAsia="zh-CN"/>
        </w:rPr>
        <w:t>UE-associated signalling</w:t>
      </w:r>
      <w:r>
        <w:t>.</w:t>
      </w:r>
    </w:p>
    <w:p>
      <w:pPr>
        <w:pStyle w:val="5"/>
      </w:pPr>
      <w:bookmarkStart w:id="58" w:name="_Toc44497315"/>
      <w:bookmarkStart w:id="59" w:name="_Toc45107703"/>
      <w:bookmarkStart w:id="60" w:name="_Toc66286442"/>
      <w:bookmarkStart w:id="61" w:name="_Toc51850402"/>
      <w:bookmarkStart w:id="62" w:name="_Toc88653609"/>
      <w:bookmarkStart w:id="63" w:name="_Toc56693405"/>
      <w:bookmarkStart w:id="64" w:name="_Toc74151137"/>
      <w:bookmarkStart w:id="65" w:name="_Toc64446948"/>
      <w:bookmarkStart w:id="66" w:name="_Toc29991252"/>
      <w:bookmarkStart w:id="67" w:name="_Toc45901323"/>
      <w:bookmarkStart w:id="68" w:name="_Toc20955065"/>
      <w:bookmarkStart w:id="69" w:name="_Toc36555652"/>
      <w:r>
        <w:t>8.2.4.2</w:t>
      </w:r>
      <w:r>
        <w:tab/>
      </w:r>
      <w:r>
        <w:t>Successful Operation</w:t>
      </w:r>
      <w:bookmarkEnd w:id="58"/>
      <w:bookmarkEnd w:id="59"/>
      <w:bookmarkEnd w:id="60"/>
      <w:bookmarkEnd w:id="61"/>
      <w:bookmarkEnd w:id="62"/>
      <w:bookmarkEnd w:id="63"/>
      <w:bookmarkEnd w:id="64"/>
      <w:bookmarkEnd w:id="65"/>
      <w:bookmarkEnd w:id="66"/>
      <w:bookmarkEnd w:id="67"/>
      <w:bookmarkEnd w:id="68"/>
      <w:bookmarkEnd w:id="69"/>
    </w:p>
    <w:p>
      <w:pPr>
        <w:pStyle w:val="59"/>
      </w:pPr>
      <w:r>
        <w:object>
          <v:shape id="_x0000_i1026" o:spt="75" type="#_x0000_t75" style="height:126pt;width:341.25pt;" o:ole="t" filled="f" o:preferrelative="t" stroked="f" coordsize="21600,21600">
            <v:path/>
            <v:fill on="f" alignshape="1" focussize="0,0"/>
            <v:stroke on="f"/>
            <v:imagedata r:id="rId8" grayscale="f" bilevel="f" o:title=""/>
            <o:lock v:ext="edit" aspectratio="t"/>
            <w10:wrap type="none"/>
            <w10:anchorlock/>
          </v:shape>
          <o:OLEObject Type="Embed" ProgID="Visio.Drawing.15" ShapeID="_x0000_i1026" DrawAspect="Content" ObjectID="_1468075726" r:id="rId7">
            <o:LockedField>false</o:LockedField>
          </o:OLEObject>
        </w:object>
      </w:r>
    </w:p>
    <w:p>
      <w:pPr>
        <w:pStyle w:val="58"/>
      </w:pPr>
      <w:r>
        <w:t>Figure 8.2.4.2-1: Retrieve UE Context, successful operation</w:t>
      </w:r>
    </w:p>
    <w:p>
      <w:r>
        <w:t>The new NG-RAN node initiates the procedure by sending the RETRIEVE UE CONTEXT REQUEST message to the old NG-RAN node.</w:t>
      </w:r>
    </w:p>
    <w:p>
      <w:pPr>
        <w:rPr>
          <w:rFonts w:hint="eastAsia" w:eastAsia="宋体"/>
          <w:lang w:val="en-US" w:eastAsia="zh-CN"/>
        </w:rPr>
      </w:pPr>
      <w:r>
        <w:rPr>
          <w:rFonts w:hint="eastAsia"/>
          <w:lang w:val="en-US" w:eastAsia="zh-CN"/>
        </w:rPr>
        <w:t>--</w:t>
      </w:r>
      <w:r>
        <w:rPr>
          <w:rFonts w:hint="eastAsia" w:eastAsia="宋体"/>
          <w:lang w:val="en-US" w:eastAsia="zh-CN"/>
        </w:rPr>
        <w:t>unchanged part</w:t>
      </w:r>
    </w:p>
    <w:p>
      <w:pPr>
        <w:rPr>
          <w:rFonts w:hint="eastAsia" w:eastAsia="宋体"/>
          <w:lang w:val="en-US" w:eastAsia="zh-CN"/>
        </w:rPr>
      </w:pPr>
      <w:ins w:id="30" w:author="ZTE - Dapeng" w:date="2022-01-05T17:01:37Z">
        <w:r>
          <w:rPr/>
          <w:t xml:space="preserve">If the </w:t>
        </w:r>
      </w:ins>
      <w:ins w:id="31" w:author="ZTE - Dapeng" w:date="2022-01-05T17:01:37Z">
        <w:r>
          <w:rPr>
            <w:rFonts w:hint="eastAsia" w:cs="Arial"/>
            <w:i/>
            <w:lang w:val="en-US" w:eastAsia="zh-CN"/>
          </w:rPr>
          <w:t>RRCResumeRequest Message</w:t>
        </w:r>
      </w:ins>
      <w:ins w:id="32" w:author="ZTE - Dapeng" w:date="2022-01-05T17:01:37Z">
        <w:r>
          <w:rPr>
            <w:rFonts w:cs="Arial"/>
            <w:i/>
          </w:rPr>
          <w:t xml:space="preserve"> ID </w:t>
        </w:r>
      </w:ins>
      <w:ins w:id="33" w:author="ZTE - Dapeng" w:date="2022-01-05T17:01:37Z">
        <w:r>
          <w:rPr>
            <w:lang w:eastAsia="zh-CN"/>
          </w:rPr>
          <w:t xml:space="preserve">IE is </w:t>
        </w:r>
      </w:ins>
      <w:ins w:id="34" w:author="ZTE - Dapeng" w:date="2022-01-05T17:01:37Z">
        <w:r>
          <w:rPr/>
          <w:t>contained in the RETRIEVE UE CONTEXT RE</w:t>
        </w:r>
      </w:ins>
      <w:ins w:id="35" w:author="ZTE - Dapeng" w:date="2022-01-05T17:01:37Z">
        <w:r>
          <w:rPr>
            <w:rFonts w:hint="eastAsia" w:eastAsia="宋体"/>
            <w:lang w:val="en-US" w:eastAsia="zh-CN"/>
          </w:rPr>
          <w:t>QUEST</w:t>
        </w:r>
      </w:ins>
      <w:ins w:id="36" w:author="ZTE - Dapeng" w:date="2022-01-05T17:01:37Z">
        <w:r>
          <w:rPr/>
          <w:t xml:space="preserve"> message, the </w:t>
        </w:r>
      </w:ins>
      <w:ins w:id="37" w:author="ZTE - Dapeng" w:date="2022-01-05T17:01:37Z">
        <w:r>
          <w:rPr>
            <w:rFonts w:hint="eastAsia" w:eastAsia="宋体"/>
            <w:lang w:val="en-US" w:eastAsia="zh-CN"/>
          </w:rPr>
          <w:t xml:space="preserve">old </w:t>
        </w:r>
      </w:ins>
      <w:ins w:id="38" w:author="ZTE - Dapeng" w:date="2022-01-05T17:01:37Z">
        <w:r>
          <w:rPr/>
          <w:t>NG- RAN node shall</w:t>
        </w:r>
      </w:ins>
      <w:ins w:id="39" w:author="ZTE - Dapeng" w:date="2022-01-05T17:01:37Z">
        <w:r>
          <w:rPr>
            <w:rFonts w:hint="eastAsia"/>
            <w:lang w:eastAsia="zh-CN"/>
          </w:rPr>
          <w:t>, if supported</w:t>
        </w:r>
      </w:ins>
      <w:ins w:id="40" w:author="ZTE - Dapeng" w:date="2022-01-05T17:01:37Z">
        <w:r>
          <w:rPr/>
          <w:t xml:space="preserve"> use </w:t>
        </w:r>
      </w:ins>
      <w:ins w:id="41" w:author="ZTE - Dapeng" w:date="2022-01-05T17:01:37Z">
        <w:r>
          <w:rPr>
            <w:rFonts w:hint="eastAsia"/>
            <w:lang w:eastAsia="zh-CN"/>
          </w:rPr>
          <w:t>it</w:t>
        </w:r>
      </w:ins>
      <w:ins w:id="42" w:author="ZTE - Dapeng" w:date="2022-01-05T17:01:37Z">
        <w:r>
          <w:rPr/>
          <w:t xml:space="preserve"> </w:t>
        </w:r>
      </w:ins>
      <w:ins w:id="43" w:author="ZTE - Dapeng" w:date="2022-01-05T17:01:37Z">
        <w:r>
          <w:rPr>
            <w:rFonts w:hint="eastAsia" w:eastAsia="宋体"/>
            <w:lang w:val="en-US" w:eastAsia="zh-CN"/>
          </w:rPr>
          <w:t xml:space="preserve">to </w:t>
        </w:r>
      </w:ins>
      <w:ins w:id="44" w:author="ZTE - Dapeng" w:date="2022-01-05T17:01:37Z">
        <w:r>
          <w:rPr>
            <w:rFonts w:hint="eastAsia" w:eastAsia="宋体" w:cs="Times New Roman"/>
            <w:sz w:val="20"/>
            <w:lang w:val="en-US" w:eastAsia="zh-CN"/>
          </w:rPr>
          <w:t xml:space="preserve">calculate </w:t>
        </w:r>
      </w:ins>
      <w:ins w:id="45" w:author="ZTE - Dapeng" w:date="2022-01-05T17:01:37Z">
        <w:r>
          <w:rPr/>
          <w:t>ResumeMAC-I</w:t>
        </w:r>
      </w:ins>
      <w:ins w:id="46" w:author="ZTE - Dapeng" w:date="2022-01-05T17:01:37Z">
        <w:r>
          <w:rPr>
            <w:rFonts w:hint="eastAsia"/>
            <w:lang w:val="en-US" w:eastAsia="zh-CN"/>
          </w:rPr>
          <w:t xml:space="preserve"> and </w:t>
        </w:r>
      </w:ins>
      <w:ins w:id="47" w:author="ZTE - Dapeng" w:date="2022-01-05T17:01:37Z">
        <w:r>
          <w:rPr/>
          <w:t>shortResumeMAC-I</w:t>
        </w:r>
      </w:ins>
      <w:ins w:id="48" w:author="ZTE - Dapeng" w:date="2022-01-05T17:01:37Z">
        <w:r>
          <w:rPr>
            <w:rFonts w:hint="eastAsia"/>
            <w:lang w:eastAsia="zh-CN"/>
          </w:rPr>
          <w:t>as</w:t>
        </w:r>
      </w:ins>
      <w:ins w:id="49" w:author="ZTE - Dapeng" w:date="2022-01-05T17:01:37Z">
        <w:r>
          <w:rPr>
            <w:rFonts w:hint="eastAsia"/>
            <w:lang w:val="en-US" w:eastAsia="zh-CN"/>
          </w:rPr>
          <w:t xml:space="preserve"> as</w:t>
        </w:r>
      </w:ins>
      <w:ins w:id="50" w:author="ZTE - Dapeng" w:date="2022-01-05T17:01:37Z">
        <w:r>
          <w:rPr>
            <w:rFonts w:hint="eastAsia"/>
            <w:lang w:eastAsia="zh-CN"/>
          </w:rPr>
          <w:t xml:space="preserve"> defined in TS </w:t>
        </w:r>
      </w:ins>
      <w:ins w:id="51" w:author="ZTE - Dapeng" w:date="2022-01-05T17:01:37Z">
        <w:r>
          <w:rPr>
            <w:rFonts w:hint="eastAsia"/>
            <w:lang w:val="en-US" w:eastAsia="zh-CN"/>
          </w:rPr>
          <w:t>33.xxx</w:t>
        </w:r>
      </w:ins>
      <w:ins w:id="52" w:author="ZTE - Dapeng" w:date="2022-01-05T17:01:37Z">
        <w:r>
          <w:rPr>
            <w:lang w:eastAsia="zh-CN"/>
          </w:rPr>
          <w:t xml:space="preserve"> </w:t>
        </w:r>
      </w:ins>
      <w:ins w:id="53" w:author="ZTE - Dapeng" w:date="2022-01-05T17:01:37Z">
        <w:r>
          <w:rPr>
            <w:rFonts w:hint="eastAsia"/>
            <w:lang w:eastAsia="zh-CN"/>
          </w:rPr>
          <w:t>[</w:t>
        </w:r>
      </w:ins>
      <w:ins w:id="54" w:author="ZTE - Dapeng" w:date="2022-01-05T17:01:37Z">
        <w:r>
          <w:rPr>
            <w:rFonts w:hint="eastAsia"/>
            <w:lang w:val="en-US" w:eastAsia="zh-CN"/>
          </w:rPr>
          <w:t>x</w:t>
        </w:r>
      </w:ins>
      <w:ins w:id="55" w:author="ZTE - Dapeng" w:date="2022-01-05T17:01:37Z">
        <w:r>
          <w:rPr>
            <w:rFonts w:hint="eastAsia"/>
            <w:lang w:eastAsia="zh-CN"/>
          </w:rPr>
          <w:t>]</w:t>
        </w:r>
      </w:ins>
      <w:ins w:id="56" w:author="ZTE - Dapeng" w:date="2022-01-05T17:01:37Z">
        <w:r>
          <w:rPr>
            <w:rFonts w:hint="eastAsia"/>
            <w:lang w:val="en-US" w:eastAsia="zh-CN"/>
          </w:rPr>
          <w:t>.</w:t>
        </w:r>
      </w:ins>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Next Change</w:t>
            </w:r>
          </w:p>
        </w:tc>
      </w:tr>
    </w:tbl>
    <w:p>
      <w:pPr>
        <w:pStyle w:val="5"/>
      </w:pPr>
      <w:bookmarkStart w:id="70" w:name="_Toc29991415"/>
      <w:bookmarkStart w:id="71" w:name="_Toc66286652"/>
      <w:bookmarkStart w:id="72" w:name="_Toc51850612"/>
      <w:bookmarkStart w:id="73" w:name="_Toc44497525"/>
      <w:bookmarkStart w:id="74" w:name="_Toc45901533"/>
      <w:bookmarkStart w:id="75" w:name="_Toc20955218"/>
      <w:bookmarkStart w:id="76" w:name="_Toc88653819"/>
      <w:bookmarkStart w:id="77" w:name="_Toc64447158"/>
      <w:bookmarkStart w:id="78" w:name="_Toc56693615"/>
      <w:bookmarkStart w:id="79" w:name="_Toc74151347"/>
      <w:bookmarkStart w:id="80" w:name="_Toc36555815"/>
      <w:bookmarkStart w:id="81" w:name="_Toc45107913"/>
      <w:r>
        <w:t>9.1.3.1</w:t>
      </w:r>
      <w:r>
        <w:tab/>
      </w:r>
      <w:r>
        <w:t>XN SETUP REQUEST</w:t>
      </w:r>
      <w:bookmarkEnd w:id="70"/>
      <w:bookmarkEnd w:id="71"/>
      <w:bookmarkEnd w:id="72"/>
      <w:bookmarkEnd w:id="73"/>
      <w:bookmarkEnd w:id="74"/>
      <w:bookmarkEnd w:id="75"/>
      <w:bookmarkEnd w:id="76"/>
      <w:bookmarkEnd w:id="77"/>
      <w:bookmarkEnd w:id="78"/>
      <w:bookmarkEnd w:id="79"/>
      <w:bookmarkEnd w:id="80"/>
      <w:bookmarkEnd w:id="81"/>
    </w:p>
    <w:p>
      <w:r>
        <w:t>This message is sent by a NG-RAN node to a neighbouring NG-RAN node to transfer application data for an Xn-C interface instance.</w:t>
      </w:r>
    </w:p>
    <w:p>
      <w:r>
        <w:t>Direction: NG-RAN node</w:t>
      </w:r>
      <w:r>
        <w:rPr>
          <w:vertAlign w:val="subscript"/>
        </w:rPr>
        <w:t>1</w:t>
      </w:r>
      <w:r>
        <w:t xml:space="preserve"> </w:t>
      </w:r>
      <w:r>
        <w:rPr/>
        <w:sym w:font="Wingdings" w:char="F0E0"/>
      </w:r>
      <w:r>
        <w:t xml:space="preserve"> NG-RAN node</w:t>
      </w:r>
      <w:r>
        <w:rPr>
          <w:vertAlign w:val="subscript"/>
        </w:rPr>
        <w:t>2</w:t>
      </w:r>
      <w:r>
        <w:t>.</w:t>
      </w:r>
    </w:p>
    <w:tbl>
      <w:tblPr>
        <w:tblStyle w:val="44"/>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694"/>
        <w:gridCol w:w="1273"/>
        <w:gridCol w:w="1457"/>
        <w:gridCol w:w="1105"/>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rPr>
                <w:lang w:eastAsia="ja-JP"/>
              </w:rPr>
            </w:pPr>
            <w:r>
              <w:rPr>
                <w:lang w:eastAsia="ja-JP"/>
              </w:rPr>
              <w:t>IE/Group Name</w:t>
            </w:r>
          </w:p>
        </w:tc>
        <w:tc>
          <w:tcPr>
            <w:tcW w:w="1104" w:type="dxa"/>
            <w:noWrap w:val="0"/>
            <w:vAlign w:val="top"/>
          </w:tcPr>
          <w:p>
            <w:pPr>
              <w:pStyle w:val="55"/>
              <w:rPr>
                <w:lang w:eastAsia="ja-JP"/>
              </w:rPr>
            </w:pPr>
            <w:r>
              <w:rPr>
                <w:lang w:eastAsia="ja-JP"/>
              </w:rPr>
              <w:t>Presence</w:t>
            </w:r>
          </w:p>
        </w:tc>
        <w:tc>
          <w:tcPr>
            <w:tcW w:w="1694" w:type="dxa"/>
            <w:noWrap w:val="0"/>
            <w:vAlign w:val="top"/>
          </w:tcPr>
          <w:p>
            <w:pPr>
              <w:pStyle w:val="55"/>
              <w:rPr>
                <w:lang w:eastAsia="ja-JP"/>
              </w:rPr>
            </w:pPr>
            <w:r>
              <w:rPr>
                <w:lang w:eastAsia="ja-JP"/>
              </w:rPr>
              <w:t>Range</w:t>
            </w:r>
          </w:p>
        </w:tc>
        <w:tc>
          <w:tcPr>
            <w:tcW w:w="1273" w:type="dxa"/>
            <w:noWrap w:val="0"/>
            <w:vAlign w:val="top"/>
          </w:tcPr>
          <w:p>
            <w:pPr>
              <w:pStyle w:val="55"/>
              <w:rPr>
                <w:lang w:eastAsia="ja-JP"/>
              </w:rPr>
            </w:pPr>
            <w:r>
              <w:rPr>
                <w:lang w:eastAsia="ja-JP"/>
              </w:rPr>
              <w:t>IE type and reference</w:t>
            </w:r>
          </w:p>
        </w:tc>
        <w:tc>
          <w:tcPr>
            <w:tcW w:w="1457" w:type="dxa"/>
            <w:noWrap w:val="0"/>
            <w:vAlign w:val="top"/>
          </w:tcPr>
          <w:p>
            <w:pPr>
              <w:pStyle w:val="55"/>
              <w:rPr>
                <w:lang w:eastAsia="ja-JP"/>
              </w:rPr>
            </w:pPr>
            <w:r>
              <w:rPr>
                <w:lang w:eastAsia="ja-JP"/>
              </w:rPr>
              <w:t>Semantics description</w:t>
            </w:r>
          </w:p>
        </w:tc>
        <w:tc>
          <w:tcPr>
            <w:tcW w:w="1105" w:type="dxa"/>
            <w:noWrap w:val="0"/>
            <w:vAlign w:val="top"/>
          </w:tcPr>
          <w:p>
            <w:pPr>
              <w:pStyle w:val="55"/>
              <w:rPr>
                <w:b w:val="0"/>
                <w:lang w:eastAsia="ja-JP"/>
              </w:rPr>
            </w:pPr>
            <w:r>
              <w:rPr>
                <w:lang w:eastAsia="ja-JP"/>
              </w:rPr>
              <w:t>Criticality</w:t>
            </w:r>
          </w:p>
        </w:tc>
        <w:tc>
          <w:tcPr>
            <w:tcW w:w="1274" w:type="dxa"/>
            <w:noWrap w:val="0"/>
            <w:vAlign w:val="top"/>
          </w:tcPr>
          <w:p>
            <w:pPr>
              <w:pStyle w:val="55"/>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rPr>
                <w:lang w:eastAsia="ja-JP"/>
              </w:rPr>
            </w:pPr>
            <w:r>
              <w:rPr>
                <w:bCs/>
                <w:lang w:eastAsia="ja-JP"/>
              </w:rPr>
              <w:t>Message Type</w:t>
            </w:r>
          </w:p>
        </w:tc>
        <w:tc>
          <w:tcPr>
            <w:tcW w:w="1104" w:type="dxa"/>
            <w:noWrap w:val="0"/>
            <w:vAlign w:val="top"/>
          </w:tcPr>
          <w:p>
            <w:pPr>
              <w:pStyle w:val="57"/>
              <w:rPr>
                <w:lang w:eastAsia="ja-JP"/>
              </w:rPr>
            </w:pPr>
            <w:r>
              <w:rPr>
                <w:bCs/>
                <w:lang w:eastAsia="ja-JP"/>
              </w:rPr>
              <w:t>M</w:t>
            </w:r>
          </w:p>
        </w:tc>
        <w:tc>
          <w:tcPr>
            <w:tcW w:w="1694" w:type="dxa"/>
            <w:noWrap w:val="0"/>
            <w:vAlign w:val="top"/>
          </w:tcPr>
          <w:p>
            <w:pPr>
              <w:pStyle w:val="57"/>
              <w:rPr>
                <w:szCs w:val="18"/>
                <w:lang w:eastAsia="ja-JP"/>
              </w:rPr>
            </w:pPr>
          </w:p>
        </w:tc>
        <w:tc>
          <w:tcPr>
            <w:tcW w:w="1273" w:type="dxa"/>
            <w:noWrap w:val="0"/>
            <w:vAlign w:val="top"/>
          </w:tcPr>
          <w:p>
            <w:pPr>
              <w:pStyle w:val="57"/>
              <w:rPr>
                <w:lang w:eastAsia="ja-JP"/>
              </w:rPr>
            </w:pPr>
            <w:r>
              <w:rPr>
                <w:lang w:eastAsia="ja-JP"/>
              </w:rPr>
              <w:t>9.2.3.1</w:t>
            </w:r>
          </w:p>
        </w:tc>
        <w:tc>
          <w:tcPr>
            <w:tcW w:w="1457" w:type="dxa"/>
            <w:noWrap w:val="0"/>
            <w:vAlign w:val="top"/>
          </w:tcPr>
          <w:p>
            <w:pPr>
              <w:pStyle w:val="57"/>
              <w:rPr>
                <w:szCs w:val="18"/>
                <w:lang w:eastAsia="ja-JP"/>
              </w:rPr>
            </w:pPr>
          </w:p>
        </w:tc>
        <w:tc>
          <w:tcPr>
            <w:tcW w:w="1105" w:type="dxa"/>
            <w:noWrap w:val="0"/>
            <w:vAlign w:val="top"/>
          </w:tcPr>
          <w:p>
            <w:pPr>
              <w:pStyle w:val="56"/>
              <w:rPr>
                <w:lang w:eastAsia="ja-JP"/>
              </w:rPr>
            </w:pPr>
            <w:r>
              <w:rPr>
                <w:lang w:eastAsia="ja-JP"/>
              </w:rPr>
              <w:t>YES</w:t>
            </w:r>
          </w:p>
        </w:tc>
        <w:tc>
          <w:tcPr>
            <w:tcW w:w="1274" w:type="dxa"/>
            <w:noWrap w:val="0"/>
            <w:vAlign w:val="top"/>
          </w:tcPr>
          <w:p>
            <w:pPr>
              <w:pStyle w:val="56"/>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rPr>
                <w:lang w:eastAsia="ja-JP"/>
              </w:rPr>
            </w:pPr>
            <w:r>
              <w:rPr>
                <w:bCs/>
                <w:lang w:eastAsia="ja-JP"/>
              </w:rPr>
              <w:t>Global NG-RAN Node ID</w:t>
            </w:r>
          </w:p>
        </w:tc>
        <w:tc>
          <w:tcPr>
            <w:tcW w:w="1104" w:type="dxa"/>
            <w:noWrap w:val="0"/>
            <w:vAlign w:val="top"/>
          </w:tcPr>
          <w:p>
            <w:pPr>
              <w:pStyle w:val="57"/>
              <w:rPr>
                <w:lang w:eastAsia="ja-JP"/>
              </w:rPr>
            </w:pPr>
            <w:r>
              <w:rPr>
                <w:bCs/>
                <w:lang w:eastAsia="ja-JP"/>
              </w:rPr>
              <w:t>M</w:t>
            </w:r>
          </w:p>
        </w:tc>
        <w:tc>
          <w:tcPr>
            <w:tcW w:w="1694" w:type="dxa"/>
            <w:noWrap w:val="0"/>
            <w:vAlign w:val="top"/>
          </w:tcPr>
          <w:p>
            <w:pPr>
              <w:pStyle w:val="57"/>
              <w:rPr>
                <w:szCs w:val="18"/>
                <w:lang w:eastAsia="ja-JP"/>
              </w:rPr>
            </w:pPr>
          </w:p>
        </w:tc>
        <w:tc>
          <w:tcPr>
            <w:tcW w:w="1273" w:type="dxa"/>
            <w:noWrap w:val="0"/>
            <w:vAlign w:val="top"/>
          </w:tcPr>
          <w:p>
            <w:pPr>
              <w:pStyle w:val="57"/>
              <w:rPr>
                <w:lang w:eastAsia="ja-JP"/>
              </w:rPr>
            </w:pPr>
            <w:r>
              <w:rPr>
                <w:bCs/>
                <w:lang w:eastAsia="ja-JP"/>
              </w:rPr>
              <w:t>9.2.2.3</w:t>
            </w:r>
          </w:p>
        </w:tc>
        <w:tc>
          <w:tcPr>
            <w:tcW w:w="1457" w:type="dxa"/>
            <w:noWrap w:val="0"/>
            <w:vAlign w:val="top"/>
          </w:tcPr>
          <w:p>
            <w:pPr>
              <w:pStyle w:val="57"/>
              <w:rPr>
                <w:szCs w:val="18"/>
                <w:lang w:eastAsia="ja-JP"/>
              </w:rPr>
            </w:pPr>
          </w:p>
        </w:tc>
        <w:tc>
          <w:tcPr>
            <w:tcW w:w="1105" w:type="dxa"/>
            <w:noWrap w:val="0"/>
            <w:vAlign w:val="top"/>
          </w:tcPr>
          <w:p>
            <w:pPr>
              <w:pStyle w:val="56"/>
              <w:rPr>
                <w:lang w:eastAsia="ja-JP"/>
              </w:rPr>
            </w:pPr>
            <w:r>
              <w:rPr>
                <w:lang w:eastAsia="ja-JP"/>
              </w:rPr>
              <w:t>YES</w:t>
            </w:r>
          </w:p>
        </w:tc>
        <w:tc>
          <w:tcPr>
            <w:tcW w:w="1274" w:type="dxa"/>
            <w:noWrap w:val="0"/>
            <w:vAlign w:val="top"/>
          </w:tcPr>
          <w:p>
            <w:pPr>
              <w:pStyle w:val="56"/>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rPr>
                <w:lang w:eastAsia="ja-JP"/>
              </w:rPr>
            </w:pPr>
            <w:r>
              <w:t>TAI Support List</w:t>
            </w:r>
          </w:p>
        </w:tc>
        <w:tc>
          <w:tcPr>
            <w:tcW w:w="1104" w:type="dxa"/>
            <w:noWrap w:val="0"/>
            <w:vAlign w:val="top"/>
          </w:tcPr>
          <w:p>
            <w:pPr>
              <w:pStyle w:val="57"/>
              <w:rPr>
                <w:bCs/>
                <w:lang w:eastAsia="ja-JP"/>
              </w:rPr>
            </w:pPr>
            <w:r>
              <w:rPr>
                <w:bCs/>
              </w:rPr>
              <w:t>M</w:t>
            </w:r>
          </w:p>
        </w:tc>
        <w:tc>
          <w:tcPr>
            <w:tcW w:w="1694" w:type="dxa"/>
            <w:noWrap w:val="0"/>
            <w:vAlign w:val="top"/>
          </w:tcPr>
          <w:p>
            <w:pPr>
              <w:pStyle w:val="57"/>
              <w:rPr>
                <w:bCs/>
                <w:i/>
                <w:lang w:eastAsia="ja-JP"/>
              </w:rPr>
            </w:pPr>
          </w:p>
        </w:tc>
        <w:tc>
          <w:tcPr>
            <w:tcW w:w="1273" w:type="dxa"/>
            <w:noWrap w:val="0"/>
            <w:vAlign w:val="top"/>
          </w:tcPr>
          <w:p>
            <w:pPr>
              <w:pStyle w:val="57"/>
              <w:rPr>
                <w:bCs/>
                <w:lang w:eastAsia="ja-JP"/>
              </w:rPr>
            </w:pPr>
            <w:r>
              <w:rPr>
                <w:bCs/>
              </w:rPr>
              <w:t>9.2.3.20</w:t>
            </w:r>
          </w:p>
        </w:tc>
        <w:tc>
          <w:tcPr>
            <w:tcW w:w="1457" w:type="dxa"/>
            <w:noWrap w:val="0"/>
            <w:vAlign w:val="top"/>
          </w:tcPr>
          <w:p>
            <w:pPr>
              <w:pStyle w:val="57"/>
              <w:rPr>
                <w:rFonts w:eastAsia="宋体"/>
                <w:bCs/>
                <w:lang w:eastAsia="zh-CN"/>
              </w:rPr>
            </w:pPr>
            <w:r>
              <w:rPr>
                <w:bCs/>
                <w:lang w:eastAsia="zh-CN"/>
              </w:rPr>
              <w:t>List of supported TAs and associated characteristics.</w:t>
            </w:r>
          </w:p>
        </w:tc>
        <w:tc>
          <w:tcPr>
            <w:tcW w:w="1105" w:type="dxa"/>
            <w:noWrap w:val="0"/>
            <w:vAlign w:val="top"/>
          </w:tcPr>
          <w:p>
            <w:pPr>
              <w:pStyle w:val="56"/>
              <w:rPr>
                <w:lang w:eastAsia="ja-JP"/>
              </w:rPr>
            </w:pPr>
            <w:r>
              <w:rPr>
                <w:lang w:eastAsia="ja-JP"/>
              </w:rPr>
              <w:t>YES</w:t>
            </w:r>
          </w:p>
        </w:tc>
        <w:tc>
          <w:tcPr>
            <w:tcW w:w="1274" w:type="dxa"/>
            <w:noWrap w:val="0"/>
            <w:vAlign w:val="top"/>
          </w:tcPr>
          <w:p>
            <w:pPr>
              <w:pStyle w:val="56"/>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rPr>
                <w:lang w:eastAsia="ja-JP"/>
              </w:rPr>
            </w:pPr>
            <w:r>
              <w:rPr>
                <w:lang w:eastAsia="ja-JP"/>
              </w:rPr>
              <w:t>AMF Region Information</w:t>
            </w:r>
          </w:p>
        </w:tc>
        <w:tc>
          <w:tcPr>
            <w:tcW w:w="1104" w:type="dxa"/>
            <w:noWrap w:val="0"/>
            <w:vAlign w:val="top"/>
          </w:tcPr>
          <w:p>
            <w:pPr>
              <w:pStyle w:val="57"/>
              <w:rPr>
                <w:bCs/>
                <w:lang w:eastAsia="ja-JP"/>
              </w:rPr>
            </w:pPr>
            <w:r>
              <w:rPr>
                <w:bCs/>
                <w:lang w:eastAsia="ja-JP"/>
              </w:rPr>
              <w:t>M</w:t>
            </w:r>
          </w:p>
        </w:tc>
        <w:tc>
          <w:tcPr>
            <w:tcW w:w="1694" w:type="dxa"/>
            <w:noWrap w:val="0"/>
            <w:vAlign w:val="top"/>
          </w:tcPr>
          <w:p>
            <w:pPr>
              <w:pStyle w:val="57"/>
              <w:rPr>
                <w:bCs/>
                <w:i/>
                <w:lang w:eastAsia="ja-JP"/>
              </w:rPr>
            </w:pPr>
          </w:p>
        </w:tc>
        <w:tc>
          <w:tcPr>
            <w:tcW w:w="1273" w:type="dxa"/>
            <w:noWrap w:val="0"/>
            <w:vAlign w:val="top"/>
          </w:tcPr>
          <w:p>
            <w:pPr>
              <w:pStyle w:val="57"/>
              <w:rPr>
                <w:bCs/>
                <w:lang w:eastAsia="ja-JP"/>
              </w:rPr>
            </w:pPr>
            <w:r>
              <w:rPr>
                <w:bCs/>
                <w:lang w:eastAsia="ja-JP"/>
              </w:rPr>
              <w:t>9.2.3.83</w:t>
            </w:r>
          </w:p>
        </w:tc>
        <w:tc>
          <w:tcPr>
            <w:tcW w:w="1457" w:type="dxa"/>
            <w:noWrap w:val="0"/>
            <w:vAlign w:val="top"/>
          </w:tcPr>
          <w:p>
            <w:pPr>
              <w:pStyle w:val="57"/>
              <w:rPr>
                <w:rFonts w:eastAsia="宋体"/>
                <w:bCs/>
                <w:lang w:eastAsia="zh-CN"/>
              </w:rPr>
            </w:pPr>
            <w:r>
              <w:rPr>
                <w:rFonts w:eastAsia="宋体"/>
                <w:bCs/>
                <w:lang w:eastAsia="zh-CN"/>
              </w:rPr>
              <w:t>Contains a list of all the AMF Regions to which the NG-RAN node belongs.</w:t>
            </w:r>
          </w:p>
        </w:tc>
        <w:tc>
          <w:tcPr>
            <w:tcW w:w="1105" w:type="dxa"/>
            <w:noWrap w:val="0"/>
            <w:vAlign w:val="top"/>
          </w:tcPr>
          <w:p>
            <w:pPr>
              <w:pStyle w:val="56"/>
              <w:rPr>
                <w:lang w:eastAsia="ja-JP"/>
              </w:rPr>
            </w:pPr>
            <w:r>
              <w:rPr>
                <w:lang w:eastAsia="ja-JP"/>
              </w:rPr>
              <w:t>YES</w:t>
            </w:r>
          </w:p>
        </w:tc>
        <w:tc>
          <w:tcPr>
            <w:tcW w:w="1274" w:type="dxa"/>
            <w:noWrap w:val="0"/>
            <w:vAlign w:val="top"/>
          </w:tcPr>
          <w:p>
            <w:pPr>
              <w:pStyle w:val="56"/>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rPr>
                <w:b/>
                <w:bCs/>
                <w:lang w:eastAsia="ja-JP"/>
              </w:rPr>
            </w:pPr>
            <w:r>
              <w:rPr>
                <w:b/>
                <w:lang w:eastAsia="ja-JP"/>
              </w:rPr>
              <w:t>List of Served Cells NR</w:t>
            </w:r>
          </w:p>
        </w:tc>
        <w:tc>
          <w:tcPr>
            <w:tcW w:w="1104" w:type="dxa"/>
            <w:noWrap w:val="0"/>
            <w:vAlign w:val="top"/>
          </w:tcPr>
          <w:p>
            <w:pPr>
              <w:pStyle w:val="57"/>
              <w:rPr>
                <w:bCs/>
                <w:lang w:eastAsia="ja-JP"/>
              </w:rPr>
            </w:pPr>
          </w:p>
        </w:tc>
        <w:tc>
          <w:tcPr>
            <w:tcW w:w="1694" w:type="dxa"/>
            <w:noWrap w:val="0"/>
            <w:vAlign w:val="top"/>
          </w:tcPr>
          <w:p>
            <w:pPr>
              <w:pStyle w:val="57"/>
              <w:rPr>
                <w:szCs w:val="18"/>
                <w:lang w:eastAsia="ja-JP"/>
              </w:rPr>
            </w:pPr>
            <w:r>
              <w:rPr>
                <w:bCs/>
                <w:i/>
                <w:lang w:eastAsia="ja-JP"/>
              </w:rPr>
              <w:t>0 .. &lt;maxnoofCellsinNG-RAN node&gt;</w:t>
            </w:r>
          </w:p>
        </w:tc>
        <w:tc>
          <w:tcPr>
            <w:tcW w:w="1273" w:type="dxa"/>
            <w:noWrap w:val="0"/>
            <w:vAlign w:val="top"/>
          </w:tcPr>
          <w:p>
            <w:pPr>
              <w:pStyle w:val="57"/>
              <w:rPr>
                <w:bCs/>
                <w:lang w:eastAsia="ja-JP"/>
              </w:rPr>
            </w:pPr>
          </w:p>
        </w:tc>
        <w:tc>
          <w:tcPr>
            <w:tcW w:w="1457" w:type="dxa"/>
            <w:noWrap w:val="0"/>
            <w:vAlign w:val="top"/>
          </w:tcPr>
          <w:p>
            <w:pPr>
              <w:pStyle w:val="57"/>
            </w:pPr>
            <w:r>
              <w:rPr>
                <w:rFonts w:eastAsia="宋体"/>
              </w:rPr>
              <w:t>Contains a list of cells served by the gNB. If a partial list of cells is signalled, it contains at least one cell per carrier configured at the gNB</w:t>
            </w:r>
          </w:p>
        </w:tc>
        <w:tc>
          <w:tcPr>
            <w:tcW w:w="1105" w:type="dxa"/>
            <w:noWrap w:val="0"/>
            <w:vAlign w:val="top"/>
          </w:tcPr>
          <w:p>
            <w:pPr>
              <w:pStyle w:val="56"/>
              <w:rPr>
                <w:lang w:eastAsia="ja-JP"/>
              </w:rPr>
            </w:pPr>
            <w:r>
              <w:rPr>
                <w:lang w:eastAsia="ja-JP"/>
              </w:rPr>
              <w:t>YES</w:t>
            </w:r>
          </w:p>
        </w:tc>
        <w:tc>
          <w:tcPr>
            <w:tcW w:w="1274" w:type="dxa"/>
            <w:noWrap w:val="0"/>
            <w:vAlign w:val="top"/>
          </w:tcPr>
          <w:p>
            <w:pPr>
              <w:pStyle w:val="56"/>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113"/>
              <w:rPr>
                <w:lang w:eastAsia="ja-JP"/>
              </w:rPr>
            </w:pPr>
            <w:r>
              <w:rPr>
                <w:bCs/>
                <w:lang w:eastAsia="ja-JP"/>
              </w:rPr>
              <w:t>&gt;Served Cell Information NR</w:t>
            </w:r>
          </w:p>
        </w:tc>
        <w:tc>
          <w:tcPr>
            <w:tcW w:w="1104" w:type="dxa"/>
            <w:noWrap w:val="0"/>
            <w:vAlign w:val="top"/>
          </w:tcPr>
          <w:p>
            <w:pPr>
              <w:pStyle w:val="57"/>
              <w:rPr>
                <w:bCs/>
                <w:lang w:eastAsia="ja-JP"/>
              </w:rPr>
            </w:pPr>
            <w:r>
              <w:rPr>
                <w:bCs/>
                <w:lang w:eastAsia="ja-JP"/>
              </w:rPr>
              <w:t>M</w:t>
            </w:r>
          </w:p>
        </w:tc>
        <w:tc>
          <w:tcPr>
            <w:tcW w:w="1694" w:type="dxa"/>
            <w:noWrap w:val="0"/>
            <w:vAlign w:val="top"/>
          </w:tcPr>
          <w:p>
            <w:pPr>
              <w:pStyle w:val="57"/>
              <w:rPr>
                <w:bCs/>
                <w:i/>
                <w:lang w:eastAsia="ja-JP"/>
              </w:rPr>
            </w:pPr>
          </w:p>
        </w:tc>
        <w:tc>
          <w:tcPr>
            <w:tcW w:w="1273" w:type="dxa"/>
            <w:noWrap w:val="0"/>
            <w:vAlign w:val="top"/>
          </w:tcPr>
          <w:p>
            <w:pPr>
              <w:pStyle w:val="57"/>
              <w:rPr>
                <w:bCs/>
                <w:lang w:eastAsia="ja-JP"/>
              </w:rPr>
            </w:pPr>
            <w:r>
              <w:rPr>
                <w:bCs/>
                <w:lang w:eastAsia="ja-JP"/>
              </w:rPr>
              <w:t>9.2.2.11</w:t>
            </w:r>
          </w:p>
        </w:tc>
        <w:tc>
          <w:tcPr>
            <w:tcW w:w="1457" w:type="dxa"/>
            <w:noWrap w:val="0"/>
            <w:vAlign w:val="top"/>
          </w:tcPr>
          <w:p>
            <w:pPr>
              <w:pStyle w:val="57"/>
              <w:rPr>
                <w:rFonts w:eastAsia="宋体"/>
                <w:bCs/>
                <w:lang w:eastAsia="zh-CN"/>
              </w:rPr>
            </w:pPr>
          </w:p>
        </w:tc>
        <w:tc>
          <w:tcPr>
            <w:tcW w:w="1105" w:type="dxa"/>
            <w:noWrap w:val="0"/>
            <w:vAlign w:val="top"/>
          </w:tcPr>
          <w:p>
            <w:pPr>
              <w:pStyle w:val="56"/>
              <w:rPr>
                <w:lang w:eastAsia="ja-JP"/>
              </w:rPr>
            </w:pPr>
            <w:r>
              <w:rPr>
                <w:lang w:eastAsia="ja-JP"/>
              </w:rPr>
              <w:t>–</w:t>
            </w:r>
          </w:p>
        </w:tc>
        <w:tc>
          <w:tcPr>
            <w:tcW w:w="1274"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113"/>
              <w:rPr>
                <w:b/>
                <w:bCs/>
                <w:lang w:eastAsia="ja-JP"/>
              </w:rPr>
            </w:pPr>
            <w:r>
              <w:rPr>
                <w:lang w:eastAsia="ja-JP"/>
              </w:rPr>
              <w:t>&gt;Neighbour Information NR</w:t>
            </w:r>
          </w:p>
        </w:tc>
        <w:tc>
          <w:tcPr>
            <w:tcW w:w="1104" w:type="dxa"/>
            <w:noWrap w:val="0"/>
            <w:vAlign w:val="top"/>
          </w:tcPr>
          <w:p>
            <w:pPr>
              <w:pStyle w:val="57"/>
              <w:rPr>
                <w:bCs/>
                <w:lang w:eastAsia="ja-JP"/>
              </w:rPr>
            </w:pPr>
            <w:r>
              <w:rPr>
                <w:bCs/>
                <w:lang w:eastAsia="ja-JP"/>
              </w:rPr>
              <w:t>O</w:t>
            </w:r>
          </w:p>
        </w:tc>
        <w:tc>
          <w:tcPr>
            <w:tcW w:w="1694" w:type="dxa"/>
            <w:noWrap w:val="0"/>
            <w:vAlign w:val="top"/>
          </w:tcPr>
          <w:p>
            <w:pPr>
              <w:pStyle w:val="57"/>
              <w:rPr>
                <w:bCs/>
                <w:i/>
                <w:lang w:eastAsia="ja-JP"/>
              </w:rPr>
            </w:pPr>
          </w:p>
        </w:tc>
        <w:tc>
          <w:tcPr>
            <w:tcW w:w="1273" w:type="dxa"/>
            <w:noWrap w:val="0"/>
            <w:vAlign w:val="top"/>
          </w:tcPr>
          <w:p>
            <w:pPr>
              <w:pStyle w:val="57"/>
              <w:rPr>
                <w:bCs/>
                <w:lang w:eastAsia="ja-JP"/>
              </w:rPr>
            </w:pPr>
            <w:r>
              <w:rPr>
                <w:rFonts w:eastAsia="MS Mincho" w:cs="Arial"/>
                <w:bCs/>
                <w:lang w:eastAsia="ja-JP"/>
              </w:rPr>
              <w:t>9.2.2.13</w:t>
            </w:r>
          </w:p>
        </w:tc>
        <w:tc>
          <w:tcPr>
            <w:tcW w:w="1457" w:type="dxa"/>
            <w:noWrap w:val="0"/>
            <w:vAlign w:val="top"/>
          </w:tcPr>
          <w:p>
            <w:pPr>
              <w:pStyle w:val="57"/>
              <w:rPr>
                <w:rFonts w:eastAsia="宋体"/>
                <w:bCs/>
                <w:lang w:eastAsia="zh-CN"/>
              </w:rPr>
            </w:pPr>
          </w:p>
        </w:tc>
        <w:tc>
          <w:tcPr>
            <w:tcW w:w="1105" w:type="dxa"/>
            <w:noWrap w:val="0"/>
            <w:vAlign w:val="top"/>
          </w:tcPr>
          <w:p>
            <w:pPr>
              <w:pStyle w:val="56"/>
              <w:rPr>
                <w:lang w:eastAsia="ja-JP"/>
              </w:rPr>
            </w:pPr>
            <w:r>
              <w:rPr>
                <w:lang w:eastAsia="ja-JP"/>
              </w:rPr>
              <w:t>–</w:t>
            </w:r>
          </w:p>
        </w:tc>
        <w:tc>
          <w:tcPr>
            <w:tcW w:w="1274"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113"/>
              <w:rPr>
                <w:lang w:eastAsia="ja-JP"/>
              </w:rPr>
            </w:pPr>
            <w:r>
              <w:rPr>
                <w:lang w:eastAsia="ja-JP"/>
              </w:rPr>
              <w:t>&gt;Neighbour Information E-UTRA</w:t>
            </w:r>
          </w:p>
        </w:tc>
        <w:tc>
          <w:tcPr>
            <w:tcW w:w="1104" w:type="dxa"/>
            <w:noWrap w:val="0"/>
            <w:vAlign w:val="top"/>
          </w:tcPr>
          <w:p>
            <w:pPr>
              <w:pStyle w:val="57"/>
              <w:rPr>
                <w:bCs/>
                <w:lang w:eastAsia="ja-JP"/>
              </w:rPr>
            </w:pPr>
            <w:r>
              <w:rPr>
                <w:bCs/>
                <w:lang w:eastAsia="ja-JP"/>
              </w:rPr>
              <w:t>O</w:t>
            </w:r>
          </w:p>
        </w:tc>
        <w:tc>
          <w:tcPr>
            <w:tcW w:w="1694" w:type="dxa"/>
            <w:noWrap w:val="0"/>
            <w:vAlign w:val="top"/>
          </w:tcPr>
          <w:p>
            <w:pPr>
              <w:pStyle w:val="57"/>
              <w:rPr>
                <w:bCs/>
                <w:i/>
                <w:lang w:eastAsia="ja-JP"/>
              </w:rPr>
            </w:pPr>
          </w:p>
        </w:tc>
        <w:tc>
          <w:tcPr>
            <w:tcW w:w="1273" w:type="dxa"/>
            <w:noWrap w:val="0"/>
            <w:vAlign w:val="top"/>
          </w:tcPr>
          <w:p>
            <w:pPr>
              <w:pStyle w:val="57"/>
              <w:rPr>
                <w:bCs/>
                <w:lang w:eastAsia="ja-JP"/>
              </w:rPr>
            </w:pPr>
            <w:r>
              <w:rPr>
                <w:rFonts w:eastAsia="MS Mincho" w:cs="Arial"/>
                <w:bCs/>
                <w:lang w:eastAsia="ja-JP"/>
              </w:rPr>
              <w:t>9.2.2.14</w:t>
            </w:r>
          </w:p>
        </w:tc>
        <w:tc>
          <w:tcPr>
            <w:tcW w:w="1457" w:type="dxa"/>
            <w:noWrap w:val="0"/>
            <w:vAlign w:val="top"/>
          </w:tcPr>
          <w:p>
            <w:pPr>
              <w:pStyle w:val="57"/>
              <w:rPr>
                <w:rFonts w:eastAsia="宋体"/>
                <w:bCs/>
                <w:lang w:eastAsia="zh-CN"/>
              </w:rPr>
            </w:pPr>
          </w:p>
        </w:tc>
        <w:tc>
          <w:tcPr>
            <w:tcW w:w="1105" w:type="dxa"/>
            <w:noWrap w:val="0"/>
            <w:vAlign w:val="top"/>
          </w:tcPr>
          <w:p>
            <w:pPr>
              <w:pStyle w:val="56"/>
              <w:rPr>
                <w:lang w:eastAsia="ja-JP"/>
              </w:rPr>
            </w:pPr>
            <w:r>
              <w:rPr>
                <w:lang w:eastAsia="ja-JP"/>
              </w:rPr>
              <w:t>–</w:t>
            </w:r>
          </w:p>
        </w:tc>
        <w:tc>
          <w:tcPr>
            <w:tcW w:w="1274"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rPr>
                <w:b/>
                <w:lang w:eastAsia="ja-JP"/>
              </w:rPr>
            </w:pPr>
            <w:r>
              <w:rPr>
                <w:b/>
                <w:lang w:eastAsia="ja-JP"/>
              </w:rPr>
              <w:t>List of Served Cells E-UTRA</w:t>
            </w:r>
          </w:p>
        </w:tc>
        <w:tc>
          <w:tcPr>
            <w:tcW w:w="1104" w:type="dxa"/>
            <w:noWrap w:val="0"/>
            <w:vAlign w:val="top"/>
          </w:tcPr>
          <w:p>
            <w:pPr>
              <w:pStyle w:val="57"/>
              <w:rPr>
                <w:bCs/>
                <w:lang w:eastAsia="ja-JP"/>
              </w:rPr>
            </w:pPr>
          </w:p>
        </w:tc>
        <w:tc>
          <w:tcPr>
            <w:tcW w:w="1694" w:type="dxa"/>
            <w:noWrap w:val="0"/>
            <w:vAlign w:val="top"/>
          </w:tcPr>
          <w:p>
            <w:pPr>
              <w:pStyle w:val="57"/>
              <w:rPr>
                <w:bCs/>
                <w:i/>
                <w:lang w:eastAsia="ja-JP"/>
              </w:rPr>
            </w:pPr>
            <w:r>
              <w:rPr>
                <w:bCs/>
                <w:i/>
                <w:lang w:eastAsia="ja-JP"/>
              </w:rPr>
              <w:t>0 .. &lt;maxnoofCellsinNG-RAN node&gt;</w:t>
            </w:r>
          </w:p>
        </w:tc>
        <w:tc>
          <w:tcPr>
            <w:tcW w:w="1273" w:type="dxa"/>
            <w:noWrap w:val="0"/>
            <w:vAlign w:val="top"/>
          </w:tcPr>
          <w:p>
            <w:pPr>
              <w:pStyle w:val="57"/>
              <w:rPr>
                <w:bCs/>
                <w:lang w:eastAsia="ja-JP"/>
              </w:rPr>
            </w:pPr>
          </w:p>
        </w:tc>
        <w:tc>
          <w:tcPr>
            <w:tcW w:w="1457" w:type="dxa"/>
            <w:noWrap w:val="0"/>
            <w:vAlign w:val="top"/>
          </w:tcPr>
          <w:p>
            <w:pPr>
              <w:pStyle w:val="57"/>
              <w:rPr>
                <w:rFonts w:eastAsia="宋体"/>
              </w:rPr>
            </w:pPr>
            <w:r>
              <w:rPr>
                <w:rFonts w:eastAsia="宋体"/>
              </w:rPr>
              <w:t>Contains a list of cells served by the ng-eNB. If a partial list of cells is signalled, it contains at least one cell per carrier configured at the ng-eNB</w:t>
            </w:r>
          </w:p>
        </w:tc>
        <w:tc>
          <w:tcPr>
            <w:tcW w:w="1105" w:type="dxa"/>
            <w:noWrap w:val="0"/>
            <w:vAlign w:val="top"/>
          </w:tcPr>
          <w:p>
            <w:pPr>
              <w:pStyle w:val="56"/>
              <w:rPr>
                <w:lang w:eastAsia="ja-JP"/>
              </w:rPr>
            </w:pPr>
            <w:r>
              <w:rPr>
                <w:lang w:eastAsia="ja-JP"/>
              </w:rPr>
              <w:t>YES</w:t>
            </w:r>
          </w:p>
        </w:tc>
        <w:tc>
          <w:tcPr>
            <w:tcW w:w="1274" w:type="dxa"/>
            <w:noWrap w:val="0"/>
            <w:vAlign w:val="top"/>
          </w:tcPr>
          <w:p>
            <w:pPr>
              <w:pStyle w:val="56"/>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113"/>
              <w:rPr>
                <w:lang w:eastAsia="ja-JP"/>
              </w:rPr>
            </w:pPr>
            <w:r>
              <w:rPr>
                <w:bCs/>
                <w:lang w:eastAsia="ja-JP"/>
              </w:rPr>
              <w:t>&gt;Served Cell Information E-UTRA</w:t>
            </w:r>
          </w:p>
        </w:tc>
        <w:tc>
          <w:tcPr>
            <w:tcW w:w="1104" w:type="dxa"/>
            <w:noWrap w:val="0"/>
            <w:vAlign w:val="top"/>
          </w:tcPr>
          <w:p>
            <w:pPr>
              <w:pStyle w:val="57"/>
              <w:rPr>
                <w:bCs/>
                <w:lang w:eastAsia="ja-JP"/>
              </w:rPr>
            </w:pPr>
            <w:r>
              <w:rPr>
                <w:bCs/>
                <w:lang w:eastAsia="ja-JP"/>
              </w:rPr>
              <w:t>M</w:t>
            </w:r>
          </w:p>
        </w:tc>
        <w:tc>
          <w:tcPr>
            <w:tcW w:w="1694" w:type="dxa"/>
            <w:noWrap w:val="0"/>
            <w:vAlign w:val="top"/>
          </w:tcPr>
          <w:p>
            <w:pPr>
              <w:pStyle w:val="57"/>
              <w:rPr>
                <w:bCs/>
                <w:i/>
                <w:lang w:eastAsia="ja-JP"/>
              </w:rPr>
            </w:pPr>
          </w:p>
        </w:tc>
        <w:tc>
          <w:tcPr>
            <w:tcW w:w="1273" w:type="dxa"/>
            <w:noWrap w:val="0"/>
            <w:vAlign w:val="top"/>
          </w:tcPr>
          <w:p>
            <w:pPr>
              <w:pStyle w:val="57"/>
              <w:rPr>
                <w:bCs/>
                <w:lang w:eastAsia="ja-JP"/>
              </w:rPr>
            </w:pPr>
            <w:bookmarkStart w:id="82" w:name="OLE_LINK207"/>
            <w:r>
              <w:rPr>
                <w:rFonts w:eastAsia="MS Mincho" w:cs="Arial"/>
                <w:bCs/>
                <w:lang w:eastAsia="ja-JP"/>
              </w:rPr>
              <w:t>9.2.2.12</w:t>
            </w:r>
            <w:bookmarkEnd w:id="82"/>
          </w:p>
        </w:tc>
        <w:tc>
          <w:tcPr>
            <w:tcW w:w="1457" w:type="dxa"/>
            <w:noWrap w:val="0"/>
            <w:vAlign w:val="top"/>
          </w:tcPr>
          <w:p>
            <w:pPr>
              <w:pStyle w:val="57"/>
              <w:rPr>
                <w:rFonts w:eastAsia="宋体"/>
                <w:bCs/>
                <w:lang w:eastAsia="zh-CN"/>
              </w:rPr>
            </w:pPr>
          </w:p>
        </w:tc>
        <w:tc>
          <w:tcPr>
            <w:tcW w:w="1105" w:type="dxa"/>
            <w:noWrap w:val="0"/>
            <w:vAlign w:val="top"/>
          </w:tcPr>
          <w:p>
            <w:pPr>
              <w:pStyle w:val="56"/>
              <w:rPr>
                <w:lang w:eastAsia="ja-JP"/>
              </w:rPr>
            </w:pPr>
            <w:r>
              <w:rPr>
                <w:lang w:eastAsia="ja-JP"/>
              </w:rPr>
              <w:t>–</w:t>
            </w:r>
          </w:p>
        </w:tc>
        <w:tc>
          <w:tcPr>
            <w:tcW w:w="1274"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113"/>
              <w:rPr>
                <w:b/>
                <w:bCs/>
                <w:lang w:eastAsia="ja-JP"/>
              </w:rPr>
            </w:pPr>
            <w:r>
              <w:rPr>
                <w:lang w:eastAsia="ja-JP"/>
              </w:rPr>
              <w:t>&gt;Neighbour Information NR</w:t>
            </w:r>
          </w:p>
        </w:tc>
        <w:tc>
          <w:tcPr>
            <w:tcW w:w="1104" w:type="dxa"/>
            <w:noWrap w:val="0"/>
            <w:vAlign w:val="top"/>
          </w:tcPr>
          <w:p>
            <w:pPr>
              <w:pStyle w:val="57"/>
              <w:rPr>
                <w:bCs/>
                <w:lang w:eastAsia="ja-JP"/>
              </w:rPr>
            </w:pPr>
            <w:r>
              <w:rPr>
                <w:bCs/>
                <w:lang w:eastAsia="ja-JP"/>
              </w:rPr>
              <w:t>O</w:t>
            </w:r>
          </w:p>
        </w:tc>
        <w:tc>
          <w:tcPr>
            <w:tcW w:w="1694" w:type="dxa"/>
            <w:noWrap w:val="0"/>
            <w:vAlign w:val="top"/>
          </w:tcPr>
          <w:p>
            <w:pPr>
              <w:pStyle w:val="57"/>
              <w:rPr>
                <w:bCs/>
                <w:i/>
                <w:lang w:eastAsia="ja-JP"/>
              </w:rPr>
            </w:pPr>
          </w:p>
        </w:tc>
        <w:tc>
          <w:tcPr>
            <w:tcW w:w="1273" w:type="dxa"/>
            <w:noWrap w:val="0"/>
            <w:vAlign w:val="top"/>
          </w:tcPr>
          <w:p>
            <w:pPr>
              <w:pStyle w:val="57"/>
              <w:rPr>
                <w:bCs/>
                <w:lang w:eastAsia="ja-JP"/>
              </w:rPr>
            </w:pPr>
            <w:r>
              <w:rPr>
                <w:rFonts w:eastAsia="MS Mincho" w:cs="Arial"/>
                <w:bCs/>
                <w:lang w:eastAsia="ja-JP"/>
              </w:rPr>
              <w:t>9.2.2.13</w:t>
            </w:r>
          </w:p>
        </w:tc>
        <w:tc>
          <w:tcPr>
            <w:tcW w:w="1457" w:type="dxa"/>
            <w:noWrap w:val="0"/>
            <w:vAlign w:val="top"/>
          </w:tcPr>
          <w:p>
            <w:pPr>
              <w:pStyle w:val="57"/>
              <w:rPr>
                <w:rFonts w:eastAsia="宋体"/>
                <w:bCs/>
                <w:lang w:eastAsia="zh-CN"/>
              </w:rPr>
            </w:pPr>
          </w:p>
        </w:tc>
        <w:tc>
          <w:tcPr>
            <w:tcW w:w="1105" w:type="dxa"/>
            <w:noWrap w:val="0"/>
            <w:vAlign w:val="top"/>
          </w:tcPr>
          <w:p>
            <w:pPr>
              <w:pStyle w:val="56"/>
              <w:rPr>
                <w:lang w:eastAsia="ja-JP"/>
              </w:rPr>
            </w:pPr>
            <w:r>
              <w:rPr>
                <w:lang w:eastAsia="ja-JP"/>
              </w:rPr>
              <w:t>–</w:t>
            </w:r>
          </w:p>
        </w:tc>
        <w:tc>
          <w:tcPr>
            <w:tcW w:w="1274"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113"/>
              <w:rPr>
                <w:lang w:eastAsia="ja-JP"/>
              </w:rPr>
            </w:pPr>
            <w:r>
              <w:rPr>
                <w:lang w:eastAsia="ja-JP"/>
              </w:rPr>
              <w:t>&gt;Neighbour Information E-UTRA</w:t>
            </w:r>
          </w:p>
        </w:tc>
        <w:tc>
          <w:tcPr>
            <w:tcW w:w="1104" w:type="dxa"/>
            <w:noWrap w:val="0"/>
            <w:vAlign w:val="top"/>
          </w:tcPr>
          <w:p>
            <w:pPr>
              <w:pStyle w:val="57"/>
              <w:rPr>
                <w:bCs/>
                <w:lang w:eastAsia="ja-JP"/>
              </w:rPr>
            </w:pPr>
            <w:r>
              <w:rPr>
                <w:bCs/>
                <w:lang w:eastAsia="ja-JP"/>
              </w:rPr>
              <w:t>O</w:t>
            </w:r>
          </w:p>
        </w:tc>
        <w:tc>
          <w:tcPr>
            <w:tcW w:w="1694" w:type="dxa"/>
            <w:noWrap w:val="0"/>
            <w:vAlign w:val="top"/>
          </w:tcPr>
          <w:p>
            <w:pPr>
              <w:pStyle w:val="57"/>
              <w:rPr>
                <w:bCs/>
                <w:i/>
                <w:lang w:eastAsia="ja-JP"/>
              </w:rPr>
            </w:pPr>
          </w:p>
        </w:tc>
        <w:tc>
          <w:tcPr>
            <w:tcW w:w="1273" w:type="dxa"/>
            <w:noWrap w:val="0"/>
            <w:vAlign w:val="top"/>
          </w:tcPr>
          <w:p>
            <w:pPr>
              <w:pStyle w:val="57"/>
              <w:rPr>
                <w:bCs/>
                <w:lang w:eastAsia="ja-JP"/>
              </w:rPr>
            </w:pPr>
            <w:r>
              <w:rPr>
                <w:rFonts w:eastAsia="MS Mincho" w:cs="Arial"/>
                <w:bCs/>
                <w:lang w:eastAsia="ja-JP"/>
              </w:rPr>
              <w:t>9.2.2.14</w:t>
            </w:r>
          </w:p>
        </w:tc>
        <w:tc>
          <w:tcPr>
            <w:tcW w:w="1457" w:type="dxa"/>
            <w:noWrap w:val="0"/>
            <w:vAlign w:val="top"/>
          </w:tcPr>
          <w:p>
            <w:pPr>
              <w:pStyle w:val="57"/>
              <w:rPr>
                <w:rFonts w:eastAsia="宋体"/>
                <w:bCs/>
                <w:lang w:eastAsia="zh-CN"/>
              </w:rPr>
            </w:pPr>
          </w:p>
        </w:tc>
        <w:tc>
          <w:tcPr>
            <w:tcW w:w="1105" w:type="dxa"/>
            <w:noWrap w:val="0"/>
            <w:vAlign w:val="top"/>
          </w:tcPr>
          <w:p>
            <w:pPr>
              <w:pStyle w:val="56"/>
              <w:rPr>
                <w:lang w:eastAsia="ja-JP"/>
              </w:rPr>
            </w:pPr>
            <w:r>
              <w:rPr>
                <w:lang w:eastAsia="ja-JP"/>
              </w:rPr>
              <w:t>–</w:t>
            </w:r>
          </w:p>
        </w:tc>
        <w:tc>
          <w:tcPr>
            <w:tcW w:w="1274" w:type="dxa"/>
            <w:noWrap w:val="0"/>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rPr>
                <w:lang w:eastAsia="ja-JP"/>
              </w:rPr>
            </w:pPr>
            <w:r>
              <w:rPr>
                <w:lang w:eastAsia="ja-JP"/>
              </w:rPr>
              <w:t>Interface Instance Indication</w:t>
            </w:r>
          </w:p>
        </w:tc>
        <w:tc>
          <w:tcPr>
            <w:tcW w:w="1104" w:type="dxa"/>
            <w:noWrap w:val="0"/>
            <w:vAlign w:val="top"/>
          </w:tcPr>
          <w:p>
            <w:pPr>
              <w:pStyle w:val="57"/>
              <w:rPr>
                <w:bCs/>
                <w:lang w:eastAsia="ja-JP"/>
              </w:rPr>
            </w:pPr>
            <w:r>
              <w:rPr>
                <w:bCs/>
                <w:lang w:eastAsia="ja-JP"/>
              </w:rPr>
              <w:t>O</w:t>
            </w:r>
          </w:p>
        </w:tc>
        <w:tc>
          <w:tcPr>
            <w:tcW w:w="1694" w:type="dxa"/>
            <w:noWrap w:val="0"/>
            <w:vAlign w:val="top"/>
          </w:tcPr>
          <w:p>
            <w:pPr>
              <w:pStyle w:val="57"/>
              <w:rPr>
                <w:bCs/>
                <w:i/>
                <w:lang w:eastAsia="ja-JP"/>
              </w:rPr>
            </w:pPr>
          </w:p>
        </w:tc>
        <w:tc>
          <w:tcPr>
            <w:tcW w:w="1273" w:type="dxa"/>
            <w:noWrap w:val="0"/>
            <w:vAlign w:val="top"/>
          </w:tcPr>
          <w:p>
            <w:pPr>
              <w:pStyle w:val="57"/>
              <w:rPr>
                <w:rFonts w:eastAsia="MS Mincho" w:cs="Arial"/>
                <w:bCs/>
                <w:lang w:eastAsia="ja-JP"/>
              </w:rPr>
            </w:pPr>
            <w:r>
              <w:rPr>
                <w:bCs/>
                <w:lang w:eastAsia="ja-JP"/>
              </w:rPr>
              <w:t>9.2.2.39</w:t>
            </w:r>
          </w:p>
        </w:tc>
        <w:tc>
          <w:tcPr>
            <w:tcW w:w="1457" w:type="dxa"/>
            <w:noWrap w:val="0"/>
            <w:vAlign w:val="top"/>
          </w:tcPr>
          <w:p>
            <w:pPr>
              <w:pStyle w:val="57"/>
              <w:rPr>
                <w:rFonts w:eastAsia="宋体"/>
                <w:bCs/>
                <w:lang w:eastAsia="zh-CN"/>
              </w:rPr>
            </w:pPr>
          </w:p>
        </w:tc>
        <w:tc>
          <w:tcPr>
            <w:tcW w:w="1105" w:type="dxa"/>
            <w:noWrap w:val="0"/>
            <w:vAlign w:val="top"/>
          </w:tcPr>
          <w:p>
            <w:pPr>
              <w:pStyle w:val="56"/>
              <w:rPr>
                <w:lang w:eastAsia="ja-JP"/>
              </w:rPr>
            </w:pPr>
            <w:r>
              <w:rPr>
                <w:lang w:eastAsia="ja-JP"/>
              </w:rPr>
              <w:t>YES</w:t>
            </w:r>
          </w:p>
        </w:tc>
        <w:tc>
          <w:tcPr>
            <w:tcW w:w="1274" w:type="dxa"/>
            <w:noWrap w:val="0"/>
            <w:vAlign w:val="top"/>
          </w:tcPr>
          <w:p>
            <w:pPr>
              <w:pStyle w:val="56"/>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rPr>
                <w:lang w:eastAsia="ja-JP"/>
              </w:rPr>
            </w:pPr>
            <w:r>
              <w:rPr>
                <w:rFonts w:cs="Arial"/>
                <w:szCs w:val="18"/>
                <w:lang w:eastAsia="zh-CN"/>
              </w:rPr>
              <w:t>TNL Configuration Info</w:t>
            </w:r>
          </w:p>
        </w:tc>
        <w:tc>
          <w:tcPr>
            <w:tcW w:w="1104" w:type="dxa"/>
            <w:noWrap w:val="0"/>
            <w:vAlign w:val="top"/>
          </w:tcPr>
          <w:p>
            <w:pPr>
              <w:pStyle w:val="57"/>
              <w:rPr>
                <w:bCs/>
                <w:lang w:eastAsia="ja-JP"/>
              </w:rPr>
            </w:pPr>
            <w:r>
              <w:rPr>
                <w:rFonts w:cs="Arial"/>
                <w:szCs w:val="18"/>
                <w:lang w:eastAsia="zh-CN"/>
              </w:rPr>
              <w:t>O</w:t>
            </w:r>
          </w:p>
        </w:tc>
        <w:tc>
          <w:tcPr>
            <w:tcW w:w="1694" w:type="dxa"/>
            <w:noWrap w:val="0"/>
            <w:vAlign w:val="top"/>
          </w:tcPr>
          <w:p>
            <w:pPr>
              <w:pStyle w:val="57"/>
              <w:rPr>
                <w:bCs/>
                <w:i/>
                <w:lang w:eastAsia="ja-JP"/>
              </w:rPr>
            </w:pPr>
          </w:p>
        </w:tc>
        <w:tc>
          <w:tcPr>
            <w:tcW w:w="1273" w:type="dxa"/>
            <w:noWrap w:val="0"/>
            <w:vAlign w:val="top"/>
          </w:tcPr>
          <w:p>
            <w:pPr>
              <w:pStyle w:val="57"/>
              <w:rPr>
                <w:bCs/>
                <w:lang w:eastAsia="ja-JP"/>
              </w:rPr>
            </w:pPr>
            <w:r>
              <w:rPr>
                <w:rFonts w:cs="Arial"/>
                <w:szCs w:val="18"/>
                <w:lang w:eastAsia="ja-JP"/>
              </w:rPr>
              <w:t>9.2.3.96</w:t>
            </w:r>
          </w:p>
        </w:tc>
        <w:tc>
          <w:tcPr>
            <w:tcW w:w="1457" w:type="dxa"/>
            <w:noWrap w:val="0"/>
            <w:vAlign w:val="top"/>
          </w:tcPr>
          <w:p>
            <w:pPr>
              <w:pStyle w:val="57"/>
              <w:rPr>
                <w:rFonts w:eastAsia="宋体"/>
                <w:bCs/>
                <w:lang w:eastAsia="zh-CN"/>
              </w:rPr>
            </w:pPr>
          </w:p>
        </w:tc>
        <w:tc>
          <w:tcPr>
            <w:tcW w:w="1105" w:type="dxa"/>
            <w:noWrap w:val="0"/>
            <w:vAlign w:val="top"/>
          </w:tcPr>
          <w:p>
            <w:pPr>
              <w:pStyle w:val="56"/>
              <w:rPr>
                <w:lang w:eastAsia="ja-JP"/>
              </w:rPr>
            </w:pPr>
            <w:r>
              <w:rPr>
                <w:rFonts w:cs="Arial"/>
                <w:szCs w:val="18"/>
                <w:lang w:eastAsia="ja-JP"/>
              </w:rPr>
              <w:t>YES</w:t>
            </w:r>
          </w:p>
        </w:tc>
        <w:tc>
          <w:tcPr>
            <w:tcW w:w="1274" w:type="dxa"/>
            <w:noWrap w:val="0"/>
            <w:vAlign w:val="top"/>
          </w:tcPr>
          <w:p>
            <w:pPr>
              <w:pStyle w:val="56"/>
              <w:rPr>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rPr>
                <w:rFonts w:cs="Arial"/>
                <w:szCs w:val="18"/>
                <w:lang w:eastAsia="zh-CN"/>
              </w:rPr>
            </w:pPr>
            <w:r>
              <w:rPr>
                <w:rFonts w:cs="Arial"/>
                <w:bCs/>
                <w:lang w:eastAsia="ja-JP"/>
              </w:rPr>
              <w:t>Partial List Indicator NR</w:t>
            </w:r>
          </w:p>
        </w:tc>
        <w:tc>
          <w:tcPr>
            <w:tcW w:w="1104" w:type="dxa"/>
            <w:noWrap w:val="0"/>
            <w:vAlign w:val="top"/>
          </w:tcPr>
          <w:p>
            <w:pPr>
              <w:pStyle w:val="57"/>
              <w:rPr>
                <w:rFonts w:cs="Arial"/>
                <w:szCs w:val="18"/>
                <w:lang w:eastAsia="zh-CN"/>
              </w:rPr>
            </w:pPr>
            <w:r>
              <w:rPr>
                <w:lang w:eastAsia="ja-JP"/>
              </w:rPr>
              <w:t>O</w:t>
            </w:r>
          </w:p>
        </w:tc>
        <w:tc>
          <w:tcPr>
            <w:tcW w:w="1694" w:type="dxa"/>
            <w:noWrap w:val="0"/>
            <w:vAlign w:val="top"/>
          </w:tcPr>
          <w:p>
            <w:pPr>
              <w:pStyle w:val="57"/>
              <w:rPr>
                <w:bCs/>
                <w:i/>
                <w:lang w:eastAsia="ja-JP"/>
              </w:rPr>
            </w:pPr>
          </w:p>
        </w:tc>
        <w:tc>
          <w:tcPr>
            <w:tcW w:w="1273" w:type="dxa"/>
            <w:noWrap w:val="0"/>
            <w:vAlign w:val="top"/>
          </w:tcPr>
          <w:p>
            <w:pPr>
              <w:pStyle w:val="57"/>
              <w:rPr>
                <w:rFonts w:cs="Arial"/>
              </w:rPr>
            </w:pPr>
            <w:r>
              <w:rPr>
                <w:rFonts w:cs="Arial"/>
              </w:rPr>
              <w:t>Partial List Indicator</w:t>
            </w:r>
          </w:p>
          <w:p>
            <w:pPr>
              <w:pStyle w:val="57"/>
              <w:rPr>
                <w:rFonts w:cs="Arial"/>
                <w:szCs w:val="18"/>
                <w:lang w:eastAsia="ja-JP"/>
              </w:rPr>
            </w:pPr>
            <w:r>
              <w:rPr>
                <w:rFonts w:cs="Arial"/>
              </w:rPr>
              <w:t>9.2.2.46</w:t>
            </w:r>
          </w:p>
        </w:tc>
        <w:tc>
          <w:tcPr>
            <w:tcW w:w="1457" w:type="dxa"/>
            <w:noWrap w:val="0"/>
            <w:vAlign w:val="top"/>
          </w:tcPr>
          <w:p>
            <w:pPr>
              <w:pStyle w:val="57"/>
              <w:rPr>
                <w:rFonts w:eastAsia="宋体"/>
                <w:bCs/>
                <w:lang w:eastAsia="zh-CN"/>
              </w:rPr>
            </w:pPr>
            <w:r>
              <w:rPr>
                <w:lang w:eastAsia="zh-CN"/>
              </w:rPr>
              <w:t xml:space="preserve">Value </w:t>
            </w:r>
            <w:r>
              <w:t>"</w:t>
            </w:r>
            <w:r>
              <w:rPr>
                <w:lang w:eastAsia="zh-CN"/>
              </w:rPr>
              <w:t>partial</w:t>
            </w:r>
            <w:r>
              <w:t>"</w:t>
            </w:r>
            <w:r>
              <w:rPr>
                <w:lang w:eastAsia="zh-CN"/>
              </w:rPr>
              <w:t xml:space="preserve"> indicates that </w:t>
            </w:r>
            <w:r>
              <w:t>a partial list of cells is included in the</w:t>
            </w:r>
            <w:r>
              <w:rPr>
                <w:lang w:eastAsia="zh-CN"/>
              </w:rPr>
              <w:t xml:space="preserve"> </w:t>
            </w:r>
            <w:r>
              <w:rPr>
                <w:rFonts w:cs="Arial"/>
                <w:bCs/>
                <w:i/>
                <w:lang w:eastAsia="ja-JP"/>
              </w:rPr>
              <w:t>List of Served Cells</w:t>
            </w:r>
            <w:r>
              <w:t xml:space="preserve"> </w:t>
            </w:r>
            <w:r>
              <w:rPr>
                <w:rFonts w:cs="Arial"/>
                <w:bCs/>
                <w:i/>
                <w:lang w:eastAsia="ja-JP"/>
              </w:rPr>
              <w:t xml:space="preserve">NR </w:t>
            </w:r>
            <w:r>
              <w:t xml:space="preserve">IE. </w:t>
            </w:r>
          </w:p>
        </w:tc>
        <w:tc>
          <w:tcPr>
            <w:tcW w:w="1105" w:type="dxa"/>
            <w:noWrap w:val="0"/>
            <w:vAlign w:val="top"/>
          </w:tcPr>
          <w:p>
            <w:pPr>
              <w:pStyle w:val="56"/>
              <w:rPr>
                <w:rFonts w:cs="Arial"/>
                <w:szCs w:val="18"/>
                <w:lang w:eastAsia="ja-JP"/>
              </w:rPr>
            </w:pPr>
            <w:r>
              <w:rPr>
                <w:lang w:eastAsia="ja-JP"/>
              </w:rPr>
              <w:t>YES</w:t>
            </w:r>
          </w:p>
        </w:tc>
        <w:tc>
          <w:tcPr>
            <w:tcW w:w="1274" w:type="dxa"/>
            <w:noWrap w:val="0"/>
            <w:vAlign w:val="top"/>
          </w:tcPr>
          <w:p>
            <w:pPr>
              <w:pStyle w:val="56"/>
              <w:rPr>
                <w:rFonts w:cs="Arial"/>
                <w:szCs w:val="18"/>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rPr>
                <w:rFonts w:cs="Arial"/>
                <w:szCs w:val="18"/>
                <w:lang w:eastAsia="zh-CN"/>
              </w:rPr>
            </w:pPr>
            <w:r>
              <w:t>Cell and Capacity Assistance Information NR</w:t>
            </w:r>
          </w:p>
        </w:tc>
        <w:tc>
          <w:tcPr>
            <w:tcW w:w="1104" w:type="dxa"/>
            <w:noWrap w:val="0"/>
            <w:vAlign w:val="top"/>
          </w:tcPr>
          <w:p>
            <w:pPr>
              <w:pStyle w:val="57"/>
              <w:rPr>
                <w:rFonts w:cs="Arial"/>
                <w:szCs w:val="18"/>
                <w:lang w:eastAsia="zh-CN"/>
              </w:rPr>
            </w:pPr>
            <w:r>
              <w:rPr>
                <w:bCs/>
              </w:rPr>
              <w:t>O</w:t>
            </w:r>
          </w:p>
        </w:tc>
        <w:tc>
          <w:tcPr>
            <w:tcW w:w="1694" w:type="dxa"/>
            <w:noWrap w:val="0"/>
            <w:vAlign w:val="top"/>
          </w:tcPr>
          <w:p>
            <w:pPr>
              <w:pStyle w:val="57"/>
              <w:rPr>
                <w:bCs/>
                <w:i/>
                <w:lang w:eastAsia="ja-JP"/>
              </w:rPr>
            </w:pPr>
          </w:p>
        </w:tc>
        <w:tc>
          <w:tcPr>
            <w:tcW w:w="1273" w:type="dxa"/>
            <w:noWrap w:val="0"/>
            <w:vAlign w:val="top"/>
          </w:tcPr>
          <w:p>
            <w:pPr>
              <w:pStyle w:val="57"/>
              <w:rPr>
                <w:rFonts w:cs="Arial"/>
                <w:szCs w:val="18"/>
                <w:lang w:eastAsia="ja-JP"/>
              </w:rPr>
            </w:pPr>
            <w:r>
              <w:rPr>
                <w:bCs/>
              </w:rPr>
              <w:t>9.2.2.41</w:t>
            </w:r>
          </w:p>
        </w:tc>
        <w:tc>
          <w:tcPr>
            <w:tcW w:w="1457" w:type="dxa"/>
            <w:noWrap w:val="0"/>
            <w:vAlign w:val="top"/>
          </w:tcPr>
          <w:p>
            <w:pPr>
              <w:pStyle w:val="57"/>
              <w:rPr>
                <w:rFonts w:eastAsia="宋体"/>
                <w:bCs/>
                <w:lang w:eastAsia="zh-CN"/>
              </w:rPr>
            </w:pPr>
            <w:r>
              <w:rPr>
                <w:rFonts w:eastAsia="宋体"/>
                <w:bCs/>
                <w:lang w:eastAsia="zh-CN"/>
              </w:rPr>
              <w:t>Contains NR cell related assistance information.</w:t>
            </w:r>
          </w:p>
        </w:tc>
        <w:tc>
          <w:tcPr>
            <w:tcW w:w="1105" w:type="dxa"/>
            <w:noWrap w:val="0"/>
            <w:vAlign w:val="top"/>
          </w:tcPr>
          <w:p>
            <w:pPr>
              <w:pStyle w:val="56"/>
              <w:rPr>
                <w:rFonts w:cs="Arial"/>
                <w:szCs w:val="18"/>
                <w:lang w:eastAsia="ja-JP"/>
              </w:rPr>
            </w:pPr>
            <w:r>
              <w:rPr>
                <w:lang w:eastAsia="ja-JP"/>
              </w:rPr>
              <w:t>YES</w:t>
            </w:r>
          </w:p>
        </w:tc>
        <w:tc>
          <w:tcPr>
            <w:tcW w:w="1274" w:type="dxa"/>
            <w:noWrap w:val="0"/>
            <w:vAlign w:val="top"/>
          </w:tcPr>
          <w:p>
            <w:pPr>
              <w:pStyle w:val="56"/>
              <w:rPr>
                <w:rFonts w:cs="Arial"/>
                <w:szCs w:val="18"/>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rPr>
                <w:rFonts w:cs="Arial"/>
                <w:szCs w:val="18"/>
                <w:lang w:eastAsia="zh-CN"/>
              </w:rPr>
            </w:pPr>
            <w:r>
              <w:rPr>
                <w:rFonts w:cs="Arial"/>
                <w:bCs/>
                <w:lang w:eastAsia="ja-JP"/>
              </w:rPr>
              <w:t>Partial List Indicator E-UTRA</w:t>
            </w:r>
          </w:p>
        </w:tc>
        <w:tc>
          <w:tcPr>
            <w:tcW w:w="1104" w:type="dxa"/>
            <w:noWrap w:val="0"/>
            <w:vAlign w:val="top"/>
          </w:tcPr>
          <w:p>
            <w:pPr>
              <w:pStyle w:val="57"/>
              <w:rPr>
                <w:rFonts w:cs="Arial"/>
                <w:szCs w:val="18"/>
                <w:lang w:eastAsia="zh-CN"/>
              </w:rPr>
            </w:pPr>
            <w:r>
              <w:rPr>
                <w:lang w:eastAsia="ja-JP"/>
              </w:rPr>
              <w:t>O</w:t>
            </w:r>
          </w:p>
        </w:tc>
        <w:tc>
          <w:tcPr>
            <w:tcW w:w="1694" w:type="dxa"/>
            <w:noWrap w:val="0"/>
            <w:vAlign w:val="top"/>
          </w:tcPr>
          <w:p>
            <w:pPr>
              <w:pStyle w:val="57"/>
              <w:rPr>
                <w:bCs/>
                <w:i/>
                <w:lang w:eastAsia="ja-JP"/>
              </w:rPr>
            </w:pPr>
          </w:p>
        </w:tc>
        <w:tc>
          <w:tcPr>
            <w:tcW w:w="1273" w:type="dxa"/>
            <w:noWrap w:val="0"/>
            <w:vAlign w:val="top"/>
          </w:tcPr>
          <w:p>
            <w:pPr>
              <w:pStyle w:val="57"/>
              <w:rPr>
                <w:rFonts w:cs="Arial"/>
              </w:rPr>
            </w:pPr>
            <w:r>
              <w:rPr>
                <w:rFonts w:cs="Arial"/>
              </w:rPr>
              <w:t>Partial List Indicator</w:t>
            </w:r>
          </w:p>
          <w:p>
            <w:pPr>
              <w:pStyle w:val="57"/>
              <w:rPr>
                <w:rFonts w:cs="Arial"/>
                <w:szCs w:val="18"/>
                <w:lang w:eastAsia="ja-JP"/>
              </w:rPr>
            </w:pPr>
            <w:r>
              <w:rPr>
                <w:rFonts w:cs="Arial"/>
              </w:rPr>
              <w:t>9.2.2.46</w:t>
            </w:r>
          </w:p>
        </w:tc>
        <w:tc>
          <w:tcPr>
            <w:tcW w:w="1457" w:type="dxa"/>
            <w:noWrap w:val="0"/>
            <w:vAlign w:val="top"/>
          </w:tcPr>
          <w:p>
            <w:pPr>
              <w:pStyle w:val="57"/>
              <w:rPr>
                <w:rFonts w:eastAsia="宋体"/>
                <w:bCs/>
                <w:lang w:eastAsia="zh-CN"/>
              </w:rPr>
            </w:pPr>
            <w:r>
              <w:rPr>
                <w:lang w:eastAsia="zh-CN"/>
              </w:rPr>
              <w:t xml:space="preserve">Value </w:t>
            </w:r>
            <w:r>
              <w:t>"</w:t>
            </w:r>
            <w:r>
              <w:rPr>
                <w:lang w:eastAsia="zh-CN"/>
              </w:rPr>
              <w:t>partial</w:t>
            </w:r>
            <w:r>
              <w:t>"</w:t>
            </w:r>
            <w:r>
              <w:rPr>
                <w:lang w:eastAsia="zh-CN"/>
              </w:rPr>
              <w:t xml:space="preserve"> indicates that </w:t>
            </w:r>
            <w:r>
              <w:t>a partial list of cells is included in the</w:t>
            </w:r>
            <w:r>
              <w:rPr>
                <w:lang w:eastAsia="zh-CN"/>
              </w:rPr>
              <w:t xml:space="preserve"> </w:t>
            </w:r>
            <w:r>
              <w:rPr>
                <w:rFonts w:cs="Arial"/>
                <w:bCs/>
                <w:i/>
                <w:lang w:eastAsia="ja-JP"/>
              </w:rPr>
              <w:t>List of Served Cells E-UTRA.</w:t>
            </w:r>
            <w:r>
              <w:t xml:space="preserve"> </w:t>
            </w:r>
          </w:p>
        </w:tc>
        <w:tc>
          <w:tcPr>
            <w:tcW w:w="1105" w:type="dxa"/>
            <w:noWrap w:val="0"/>
            <w:vAlign w:val="top"/>
          </w:tcPr>
          <w:p>
            <w:pPr>
              <w:pStyle w:val="56"/>
              <w:rPr>
                <w:rFonts w:cs="Arial"/>
                <w:szCs w:val="18"/>
                <w:lang w:eastAsia="ja-JP"/>
              </w:rPr>
            </w:pPr>
            <w:r>
              <w:rPr>
                <w:lang w:eastAsia="ja-JP"/>
              </w:rPr>
              <w:t>YES</w:t>
            </w:r>
          </w:p>
        </w:tc>
        <w:tc>
          <w:tcPr>
            <w:tcW w:w="1274" w:type="dxa"/>
            <w:noWrap w:val="0"/>
            <w:vAlign w:val="top"/>
          </w:tcPr>
          <w:p>
            <w:pPr>
              <w:pStyle w:val="56"/>
              <w:rPr>
                <w:rFonts w:cs="Arial"/>
                <w:szCs w:val="18"/>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rPr>
                <w:rFonts w:cs="Arial"/>
                <w:szCs w:val="18"/>
                <w:lang w:eastAsia="zh-CN"/>
              </w:rPr>
            </w:pPr>
            <w:r>
              <w:t>Cell and Capacity Assistance Information E-UTRA</w:t>
            </w:r>
          </w:p>
        </w:tc>
        <w:tc>
          <w:tcPr>
            <w:tcW w:w="1104" w:type="dxa"/>
            <w:noWrap w:val="0"/>
            <w:vAlign w:val="top"/>
          </w:tcPr>
          <w:p>
            <w:pPr>
              <w:pStyle w:val="57"/>
              <w:rPr>
                <w:rFonts w:cs="Arial"/>
                <w:szCs w:val="18"/>
                <w:lang w:eastAsia="zh-CN"/>
              </w:rPr>
            </w:pPr>
            <w:r>
              <w:rPr>
                <w:bCs/>
              </w:rPr>
              <w:t>O</w:t>
            </w:r>
          </w:p>
        </w:tc>
        <w:tc>
          <w:tcPr>
            <w:tcW w:w="1694" w:type="dxa"/>
            <w:noWrap w:val="0"/>
            <w:vAlign w:val="top"/>
          </w:tcPr>
          <w:p>
            <w:pPr>
              <w:pStyle w:val="57"/>
              <w:rPr>
                <w:bCs/>
                <w:i/>
                <w:lang w:eastAsia="ja-JP"/>
              </w:rPr>
            </w:pPr>
          </w:p>
        </w:tc>
        <w:tc>
          <w:tcPr>
            <w:tcW w:w="1273" w:type="dxa"/>
            <w:noWrap w:val="0"/>
            <w:vAlign w:val="top"/>
          </w:tcPr>
          <w:p>
            <w:pPr>
              <w:pStyle w:val="57"/>
              <w:rPr>
                <w:rFonts w:cs="Arial"/>
                <w:szCs w:val="18"/>
                <w:lang w:eastAsia="ja-JP"/>
              </w:rPr>
            </w:pPr>
            <w:r>
              <w:rPr>
                <w:bCs/>
              </w:rPr>
              <w:t>9.2.2.42</w:t>
            </w:r>
          </w:p>
        </w:tc>
        <w:tc>
          <w:tcPr>
            <w:tcW w:w="1457" w:type="dxa"/>
            <w:noWrap w:val="0"/>
            <w:vAlign w:val="top"/>
          </w:tcPr>
          <w:p>
            <w:pPr>
              <w:pStyle w:val="57"/>
              <w:rPr>
                <w:rFonts w:eastAsia="宋体"/>
                <w:bCs/>
                <w:lang w:eastAsia="zh-CN"/>
              </w:rPr>
            </w:pPr>
            <w:r>
              <w:rPr>
                <w:rFonts w:eastAsia="宋体"/>
                <w:bCs/>
                <w:lang w:eastAsia="zh-CN"/>
              </w:rPr>
              <w:t>Contains E-UTRA cell related assistance information.</w:t>
            </w:r>
            <w:r>
              <w:t xml:space="preserve"> </w:t>
            </w:r>
          </w:p>
        </w:tc>
        <w:tc>
          <w:tcPr>
            <w:tcW w:w="1105" w:type="dxa"/>
            <w:noWrap w:val="0"/>
            <w:vAlign w:val="top"/>
          </w:tcPr>
          <w:p>
            <w:pPr>
              <w:pStyle w:val="56"/>
              <w:rPr>
                <w:rFonts w:cs="Arial"/>
                <w:szCs w:val="18"/>
                <w:lang w:eastAsia="ja-JP"/>
              </w:rPr>
            </w:pPr>
            <w:r>
              <w:rPr>
                <w:lang w:eastAsia="ja-JP"/>
              </w:rPr>
              <w:t>YES</w:t>
            </w:r>
          </w:p>
        </w:tc>
        <w:tc>
          <w:tcPr>
            <w:tcW w:w="1274" w:type="dxa"/>
            <w:noWrap w:val="0"/>
            <w:vAlign w:val="top"/>
          </w:tcPr>
          <w:p>
            <w:pPr>
              <w:pStyle w:val="56"/>
              <w:rPr>
                <w:rFonts w:cs="Arial"/>
                <w:szCs w:val="18"/>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pPr>
            <w:ins w:id="57" w:author="ZTE - Dapeng" w:date="2022-01-05T16:06:00Z">
              <w:r>
                <w:rPr>
                  <w:rFonts w:hint="eastAsia" w:ascii="Arial" w:hAnsi="Arial" w:eastAsia="宋体" w:cs="Times New Roman"/>
                  <w:lang w:val="en-US" w:eastAsia="zh-CN"/>
                </w:rPr>
                <w:t>RRCResumeRequest-Protect-Indication</w:t>
              </w:r>
            </w:ins>
          </w:p>
        </w:tc>
        <w:tc>
          <w:tcPr>
            <w:tcW w:w="1104" w:type="dxa"/>
            <w:noWrap w:val="0"/>
            <w:vAlign w:val="top"/>
          </w:tcPr>
          <w:p>
            <w:pPr>
              <w:pStyle w:val="57"/>
              <w:rPr>
                <w:bCs/>
              </w:rPr>
            </w:pPr>
            <w:ins w:id="58" w:author="ZTE - Dapeng" w:date="2022-01-05T16:10:01Z">
              <w:r>
                <w:rPr>
                  <w:rFonts w:hint="eastAsia"/>
                  <w:bCs/>
                  <w:lang w:val="en-US" w:eastAsia="zh-CN"/>
                </w:rPr>
                <w:t>O</w:t>
              </w:r>
            </w:ins>
          </w:p>
        </w:tc>
        <w:tc>
          <w:tcPr>
            <w:tcW w:w="1694" w:type="dxa"/>
            <w:noWrap w:val="0"/>
            <w:vAlign w:val="top"/>
          </w:tcPr>
          <w:p>
            <w:pPr>
              <w:pStyle w:val="57"/>
              <w:rPr>
                <w:bCs/>
                <w:i/>
                <w:lang w:eastAsia="ja-JP"/>
              </w:rPr>
            </w:pPr>
          </w:p>
        </w:tc>
        <w:tc>
          <w:tcPr>
            <w:tcW w:w="1273" w:type="dxa"/>
            <w:noWrap w:val="0"/>
            <w:vAlign w:val="top"/>
          </w:tcPr>
          <w:p>
            <w:pPr>
              <w:pStyle w:val="57"/>
              <w:rPr>
                <w:bCs/>
              </w:rPr>
            </w:pPr>
            <w:ins w:id="59" w:author="ZTE - Dapeng" w:date="2022-01-05T16:06:03Z">
              <w:r>
                <w:rPr>
                  <w:rFonts w:cs="Arial"/>
                  <w:lang w:val="fr-FR" w:eastAsia="ja-JP"/>
                </w:rPr>
                <w:t>ENUMERATED (true, ...)</w:t>
              </w:r>
            </w:ins>
          </w:p>
        </w:tc>
        <w:tc>
          <w:tcPr>
            <w:tcW w:w="1457" w:type="dxa"/>
            <w:noWrap w:val="0"/>
            <w:vAlign w:val="top"/>
          </w:tcPr>
          <w:p>
            <w:pPr>
              <w:pStyle w:val="57"/>
              <w:rPr>
                <w:rFonts w:eastAsia="宋体"/>
                <w:bCs/>
                <w:lang w:eastAsia="zh-CN"/>
              </w:rPr>
            </w:pPr>
            <w:ins w:id="60" w:author="ZTE - Dapeng" w:date="2022-01-05T16:20:11Z">
              <w:r>
                <w:rPr>
                  <w:rFonts w:hint="eastAsia"/>
                  <w:lang w:val="en-US" w:eastAsia="zh-CN"/>
                </w:rPr>
                <w:t xml:space="preserve">NG-RAN cell capability </w:t>
              </w:r>
            </w:ins>
            <w:ins w:id="61" w:author="ZTE - Dapeng" w:date="2022-01-05T16:20:11Z">
              <w:r>
                <w:rPr/>
                <w:t>support</w:t>
              </w:r>
            </w:ins>
            <w:ins w:id="62" w:author="ZTE - Dapeng" w:date="2022-01-05T16:20:11Z">
              <w:r>
                <w:rPr>
                  <w:rFonts w:hint="eastAsia"/>
                  <w:lang w:val="en-US" w:eastAsia="zh-CN"/>
                </w:rPr>
                <w:t>s to</w:t>
              </w:r>
            </w:ins>
            <w:ins w:id="63" w:author="ZTE - Dapeng" w:date="2022-01-05T16:20:11Z">
              <w:r>
                <w:rPr/>
                <w:t xml:space="preserve"> avoid the replay of RRCResumeRequest message</w:t>
              </w:r>
            </w:ins>
            <w:ins w:id="64" w:author="ZTE - Dapeng" w:date="2022-01-05T16:20:11Z">
              <w:r>
                <w:rPr>
                  <w:rFonts w:hint="eastAsia"/>
                  <w:lang w:val="en-US" w:eastAsia="zh-CN"/>
                </w:rPr>
                <w:t xml:space="preserve"> by </w:t>
              </w:r>
            </w:ins>
            <w:ins w:id="65" w:author="ZTE - Dapeng" w:date="2022-01-05T16:20:11Z">
              <w:r>
                <w:rPr/>
                <w:t>use the whole RRCResumeRequest message</w:t>
              </w:r>
            </w:ins>
            <w:ins w:id="66" w:author="ZTE - Dapeng" w:date="2022-01-05T16:20:11Z">
              <w:r>
                <w:rPr>
                  <w:rFonts w:hint="eastAsia"/>
                  <w:lang w:val="en-US" w:eastAsia="zh-CN"/>
                </w:rPr>
                <w:t xml:space="preserve"> </w:t>
              </w:r>
            </w:ins>
            <w:ins w:id="67" w:author="ZTE - Dapeng" w:date="2022-01-05T16:20:11Z">
              <w:r>
                <w:rPr/>
                <w:t>to calculate ResumeMAC-I</w:t>
              </w:r>
            </w:ins>
            <w:ins w:id="68" w:author="ZTE - Dapeng" w:date="2022-01-05T16:20:11Z">
              <w:r>
                <w:rPr>
                  <w:rFonts w:hint="eastAsia"/>
                  <w:lang w:val="en-US" w:eastAsia="zh-CN"/>
                </w:rPr>
                <w:t xml:space="preserve"> and </w:t>
              </w:r>
            </w:ins>
            <w:ins w:id="69" w:author="ZTE - Dapeng" w:date="2022-01-05T16:20:11Z">
              <w:r>
                <w:rPr/>
                <w:t>shortResumeMAC-I</w:t>
              </w:r>
            </w:ins>
            <w:ins w:id="70" w:author="ZTE - Dapeng" w:date="2022-01-05T16:20:11Z">
              <w:r>
                <w:rPr>
                  <w:rFonts w:hint="eastAsia"/>
                  <w:lang w:val="en-US" w:eastAsia="zh-CN"/>
                </w:rPr>
                <w:t xml:space="preserve"> [XX].</w:t>
              </w:r>
            </w:ins>
          </w:p>
        </w:tc>
        <w:tc>
          <w:tcPr>
            <w:tcW w:w="1105" w:type="dxa"/>
            <w:noWrap w:val="0"/>
            <w:vAlign w:val="top"/>
          </w:tcPr>
          <w:p>
            <w:pPr>
              <w:pStyle w:val="56"/>
              <w:rPr>
                <w:lang w:eastAsia="ja-JP"/>
              </w:rPr>
            </w:pPr>
            <w:ins w:id="71" w:author="ZTE - Dapeng" w:date="2022-01-05T16:06:10Z">
              <w:r>
                <w:rPr>
                  <w:rFonts w:hint="eastAsia" w:eastAsia="宋体" w:cs="Arial"/>
                  <w:lang w:val="en-US" w:eastAsia="zh-CN"/>
                </w:rPr>
                <w:t>Y</w:t>
              </w:r>
            </w:ins>
            <w:ins w:id="72" w:author="ZTE - Dapeng" w:date="2022-01-05T16:06:38Z">
              <w:r>
                <w:rPr>
                  <w:rFonts w:hint="eastAsia" w:eastAsia="宋体" w:cs="Arial"/>
                  <w:lang w:val="en-US" w:eastAsia="zh-CN"/>
                </w:rPr>
                <w:t>ES</w:t>
              </w:r>
            </w:ins>
          </w:p>
        </w:tc>
        <w:tc>
          <w:tcPr>
            <w:tcW w:w="1274" w:type="dxa"/>
            <w:noWrap w:val="0"/>
            <w:vAlign w:val="top"/>
          </w:tcPr>
          <w:p>
            <w:pPr>
              <w:pStyle w:val="56"/>
              <w:rPr>
                <w:lang w:eastAsia="ja-JP"/>
              </w:rPr>
            </w:pPr>
            <w:ins w:id="73" w:author="ZTE - Dapeng" w:date="2022-01-05T16:06:35Z">
              <w:r>
                <w:rPr>
                  <w:lang w:eastAsia="ja-JP"/>
                </w:rPr>
                <w:t>Ignore</w:t>
              </w:r>
            </w:ins>
          </w:p>
        </w:tc>
      </w:tr>
    </w:tbl>
    <w:p>
      <w:pPr>
        <w:rPr>
          <w:rFonts w:eastAsia="Geneva"/>
          <w:lang w:eastAsia="ja-JP"/>
        </w:rPr>
      </w:pP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noWrap w:val="0"/>
            <w:vAlign w:val="top"/>
          </w:tcPr>
          <w:p>
            <w:pPr>
              <w:pStyle w:val="55"/>
              <w:rPr>
                <w:rFonts w:cs="Arial"/>
                <w:lang w:eastAsia="ja-JP"/>
              </w:rPr>
            </w:pPr>
            <w:r>
              <w:rPr>
                <w:rFonts w:cs="Arial"/>
                <w:lang w:eastAsia="ja-JP"/>
              </w:rPr>
              <w:t>Range bound</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55"/>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eastAsia="ja-JP"/>
              </w:rPr>
            </w:pPr>
            <w:r>
              <w:rPr>
                <w:bCs/>
                <w:lang w:eastAsia="ja-JP"/>
              </w:rPr>
              <w:t>maxnoofCellsinNG-RAN node</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eastAsia="ja-JP"/>
              </w:rPr>
            </w:pPr>
            <w:r>
              <w:rPr>
                <w:rFonts w:cs="Arial"/>
                <w:lang w:eastAsia="ja-JP"/>
              </w:rPr>
              <w:t>Maximum no. cells that can be served by a NG-RAN node. Value is 16384.</w:t>
            </w:r>
          </w:p>
        </w:tc>
      </w:tr>
    </w:tbl>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Next Change</w:t>
            </w:r>
          </w:p>
        </w:tc>
      </w:tr>
    </w:tbl>
    <w:p>
      <w:pPr>
        <w:pStyle w:val="5"/>
      </w:pPr>
      <w:bookmarkStart w:id="83" w:name="_Toc88653820"/>
      <w:bookmarkStart w:id="84" w:name="_Toc74151348"/>
      <w:bookmarkStart w:id="85" w:name="_Toc66286653"/>
      <w:bookmarkStart w:id="86" w:name="_Toc64447159"/>
      <w:bookmarkStart w:id="87" w:name="_Toc51850613"/>
      <w:bookmarkStart w:id="88" w:name="_Toc45901534"/>
      <w:bookmarkStart w:id="89" w:name="_Toc56693616"/>
      <w:bookmarkStart w:id="90" w:name="_Toc45107914"/>
      <w:bookmarkStart w:id="91" w:name="_Toc44497526"/>
      <w:bookmarkStart w:id="92" w:name="_Toc36555816"/>
      <w:bookmarkStart w:id="93" w:name="_Toc29991416"/>
      <w:bookmarkStart w:id="94" w:name="_Toc20955219"/>
      <w:r>
        <w:t>9.1.3.2</w:t>
      </w:r>
      <w:r>
        <w:tab/>
      </w:r>
      <w:r>
        <w:t>XN SETUP RESPONSE</w:t>
      </w:r>
      <w:bookmarkEnd w:id="83"/>
      <w:bookmarkEnd w:id="84"/>
      <w:bookmarkEnd w:id="85"/>
      <w:bookmarkEnd w:id="86"/>
      <w:bookmarkEnd w:id="87"/>
      <w:bookmarkEnd w:id="88"/>
      <w:bookmarkEnd w:id="89"/>
      <w:bookmarkEnd w:id="90"/>
      <w:bookmarkEnd w:id="91"/>
      <w:bookmarkEnd w:id="92"/>
      <w:bookmarkEnd w:id="93"/>
      <w:bookmarkEnd w:id="94"/>
    </w:p>
    <w:p>
      <w:r>
        <w:t>This message is sent by a NG-RAN node to a neighbouring NG-RAN node to transfer application data for an Xn-C interface instance.</w:t>
      </w:r>
    </w:p>
    <w:p>
      <w:r>
        <w:t>Direction: NG-RAN node</w:t>
      </w:r>
      <w:r>
        <w:rPr>
          <w:vertAlign w:val="subscript"/>
        </w:rPr>
        <w:t>2</w:t>
      </w:r>
      <w:r>
        <w:t xml:space="preserve"> </w:t>
      </w:r>
      <w:r>
        <w:rPr/>
        <w:sym w:font="Wingdings" w:char="F0E0"/>
      </w:r>
      <w:r>
        <w:t xml:space="preserve"> NG-RAN node</w:t>
      </w:r>
      <w:r>
        <w:rPr>
          <w:vertAlign w:val="subscript"/>
        </w:rPr>
        <w:t>1</w:t>
      </w:r>
      <w:r>
        <w:t>.</w:t>
      </w:r>
    </w:p>
    <w:tbl>
      <w:tblPr>
        <w:tblStyle w:val="44"/>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694"/>
        <w:gridCol w:w="1273"/>
        <w:gridCol w:w="1457"/>
        <w:gridCol w:w="1105"/>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rPr>
                <w:lang w:eastAsia="ja-JP"/>
              </w:rPr>
            </w:pPr>
            <w:r>
              <w:rPr>
                <w:lang w:eastAsia="ja-JP"/>
              </w:rPr>
              <w:t>IE/Group Name</w:t>
            </w:r>
          </w:p>
        </w:tc>
        <w:tc>
          <w:tcPr>
            <w:tcW w:w="1104" w:type="dxa"/>
            <w:noWrap w:val="0"/>
            <w:vAlign w:val="top"/>
          </w:tcPr>
          <w:p>
            <w:pPr>
              <w:pStyle w:val="55"/>
              <w:rPr>
                <w:lang w:eastAsia="ja-JP"/>
              </w:rPr>
            </w:pPr>
            <w:r>
              <w:rPr>
                <w:lang w:eastAsia="ja-JP"/>
              </w:rPr>
              <w:t>Presence</w:t>
            </w:r>
          </w:p>
        </w:tc>
        <w:tc>
          <w:tcPr>
            <w:tcW w:w="1694" w:type="dxa"/>
            <w:noWrap w:val="0"/>
            <w:vAlign w:val="top"/>
          </w:tcPr>
          <w:p>
            <w:pPr>
              <w:pStyle w:val="55"/>
              <w:rPr>
                <w:lang w:eastAsia="ja-JP"/>
              </w:rPr>
            </w:pPr>
            <w:r>
              <w:rPr>
                <w:lang w:eastAsia="ja-JP"/>
              </w:rPr>
              <w:t>Range</w:t>
            </w:r>
          </w:p>
        </w:tc>
        <w:tc>
          <w:tcPr>
            <w:tcW w:w="1273" w:type="dxa"/>
            <w:noWrap w:val="0"/>
            <w:vAlign w:val="top"/>
          </w:tcPr>
          <w:p>
            <w:pPr>
              <w:pStyle w:val="55"/>
              <w:rPr>
                <w:lang w:eastAsia="ja-JP"/>
              </w:rPr>
            </w:pPr>
            <w:r>
              <w:rPr>
                <w:lang w:eastAsia="ja-JP"/>
              </w:rPr>
              <w:t>IE type and reference</w:t>
            </w:r>
          </w:p>
        </w:tc>
        <w:tc>
          <w:tcPr>
            <w:tcW w:w="1457" w:type="dxa"/>
            <w:noWrap w:val="0"/>
            <w:vAlign w:val="top"/>
          </w:tcPr>
          <w:p>
            <w:pPr>
              <w:pStyle w:val="55"/>
              <w:rPr>
                <w:lang w:eastAsia="ja-JP"/>
              </w:rPr>
            </w:pPr>
            <w:r>
              <w:rPr>
                <w:lang w:eastAsia="ja-JP"/>
              </w:rPr>
              <w:t>Semantics description</w:t>
            </w:r>
          </w:p>
        </w:tc>
        <w:tc>
          <w:tcPr>
            <w:tcW w:w="1105" w:type="dxa"/>
            <w:noWrap w:val="0"/>
            <w:vAlign w:val="top"/>
          </w:tcPr>
          <w:p>
            <w:pPr>
              <w:pStyle w:val="55"/>
              <w:rPr>
                <w:b w:val="0"/>
                <w:lang w:eastAsia="ja-JP"/>
              </w:rPr>
            </w:pPr>
            <w:r>
              <w:rPr>
                <w:lang w:eastAsia="ja-JP"/>
              </w:rPr>
              <w:t>Criticality</w:t>
            </w:r>
          </w:p>
        </w:tc>
        <w:tc>
          <w:tcPr>
            <w:tcW w:w="1274" w:type="dxa"/>
            <w:noWrap w:val="0"/>
            <w:vAlign w:val="top"/>
          </w:tcPr>
          <w:p>
            <w:pPr>
              <w:pStyle w:val="55"/>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rPr>
                <w:lang w:eastAsia="ja-JP"/>
              </w:rPr>
            </w:pPr>
            <w:r>
              <w:rPr>
                <w:bCs/>
                <w:lang w:eastAsia="ja-JP"/>
              </w:rPr>
              <w:t>Message Type</w:t>
            </w:r>
          </w:p>
        </w:tc>
        <w:tc>
          <w:tcPr>
            <w:tcW w:w="1104" w:type="dxa"/>
            <w:noWrap w:val="0"/>
            <w:vAlign w:val="top"/>
          </w:tcPr>
          <w:p>
            <w:pPr>
              <w:pStyle w:val="57"/>
              <w:rPr>
                <w:lang w:eastAsia="ja-JP"/>
              </w:rPr>
            </w:pPr>
            <w:r>
              <w:rPr>
                <w:bCs/>
                <w:lang w:eastAsia="ja-JP"/>
              </w:rPr>
              <w:t>M</w:t>
            </w:r>
          </w:p>
        </w:tc>
        <w:tc>
          <w:tcPr>
            <w:tcW w:w="1694" w:type="dxa"/>
            <w:noWrap w:val="0"/>
            <w:vAlign w:val="top"/>
          </w:tcPr>
          <w:p>
            <w:pPr>
              <w:pStyle w:val="57"/>
              <w:rPr>
                <w:szCs w:val="18"/>
                <w:lang w:eastAsia="ja-JP"/>
              </w:rPr>
            </w:pPr>
          </w:p>
        </w:tc>
        <w:tc>
          <w:tcPr>
            <w:tcW w:w="1273" w:type="dxa"/>
            <w:noWrap w:val="0"/>
            <w:vAlign w:val="top"/>
          </w:tcPr>
          <w:p>
            <w:pPr>
              <w:pStyle w:val="57"/>
              <w:rPr>
                <w:lang w:eastAsia="ja-JP"/>
              </w:rPr>
            </w:pPr>
            <w:r>
              <w:rPr>
                <w:lang w:eastAsia="ja-JP"/>
              </w:rPr>
              <w:t>9.2.3.1</w:t>
            </w:r>
          </w:p>
        </w:tc>
        <w:tc>
          <w:tcPr>
            <w:tcW w:w="1457" w:type="dxa"/>
            <w:noWrap w:val="0"/>
            <w:vAlign w:val="top"/>
          </w:tcPr>
          <w:p>
            <w:pPr>
              <w:pStyle w:val="57"/>
              <w:rPr>
                <w:szCs w:val="18"/>
                <w:lang w:eastAsia="ja-JP"/>
              </w:rPr>
            </w:pPr>
          </w:p>
        </w:tc>
        <w:tc>
          <w:tcPr>
            <w:tcW w:w="1105" w:type="dxa"/>
            <w:noWrap w:val="0"/>
            <w:vAlign w:val="top"/>
          </w:tcPr>
          <w:p>
            <w:pPr>
              <w:pStyle w:val="56"/>
            </w:pPr>
            <w:r>
              <w:t>YES</w:t>
            </w:r>
          </w:p>
        </w:tc>
        <w:tc>
          <w:tcPr>
            <w:tcW w:w="1274" w:type="dxa"/>
            <w:noWrap w:val="0"/>
            <w:vAlign w:val="top"/>
          </w:tcPr>
          <w:p>
            <w:pPr>
              <w:pStyle w:val="56"/>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rPr>
                <w:lang w:eastAsia="ja-JP"/>
              </w:rPr>
            </w:pPr>
            <w:r>
              <w:rPr>
                <w:bCs/>
                <w:lang w:eastAsia="ja-JP"/>
              </w:rPr>
              <w:t>Global NG-RAN Node ID</w:t>
            </w:r>
          </w:p>
        </w:tc>
        <w:tc>
          <w:tcPr>
            <w:tcW w:w="1104" w:type="dxa"/>
            <w:noWrap w:val="0"/>
            <w:vAlign w:val="top"/>
          </w:tcPr>
          <w:p>
            <w:pPr>
              <w:pStyle w:val="57"/>
              <w:rPr>
                <w:lang w:eastAsia="ja-JP"/>
              </w:rPr>
            </w:pPr>
            <w:r>
              <w:rPr>
                <w:bCs/>
                <w:lang w:eastAsia="ja-JP"/>
              </w:rPr>
              <w:t>M</w:t>
            </w:r>
          </w:p>
        </w:tc>
        <w:tc>
          <w:tcPr>
            <w:tcW w:w="1694" w:type="dxa"/>
            <w:noWrap w:val="0"/>
            <w:vAlign w:val="top"/>
          </w:tcPr>
          <w:p>
            <w:pPr>
              <w:pStyle w:val="57"/>
              <w:rPr>
                <w:szCs w:val="18"/>
                <w:lang w:eastAsia="ja-JP"/>
              </w:rPr>
            </w:pPr>
          </w:p>
        </w:tc>
        <w:tc>
          <w:tcPr>
            <w:tcW w:w="1273" w:type="dxa"/>
            <w:noWrap w:val="0"/>
            <w:vAlign w:val="top"/>
          </w:tcPr>
          <w:p>
            <w:pPr>
              <w:pStyle w:val="57"/>
              <w:rPr>
                <w:lang w:eastAsia="ja-JP"/>
              </w:rPr>
            </w:pPr>
            <w:r>
              <w:rPr>
                <w:bCs/>
                <w:lang w:eastAsia="ja-JP"/>
              </w:rPr>
              <w:t>9.2.2.3</w:t>
            </w:r>
          </w:p>
        </w:tc>
        <w:tc>
          <w:tcPr>
            <w:tcW w:w="1457" w:type="dxa"/>
            <w:noWrap w:val="0"/>
            <w:vAlign w:val="top"/>
          </w:tcPr>
          <w:p>
            <w:pPr>
              <w:pStyle w:val="57"/>
              <w:rPr>
                <w:szCs w:val="18"/>
                <w:lang w:eastAsia="ja-JP"/>
              </w:rPr>
            </w:pPr>
          </w:p>
        </w:tc>
        <w:tc>
          <w:tcPr>
            <w:tcW w:w="1105" w:type="dxa"/>
            <w:noWrap w:val="0"/>
            <w:vAlign w:val="top"/>
          </w:tcPr>
          <w:p>
            <w:pPr>
              <w:pStyle w:val="56"/>
            </w:pPr>
            <w:r>
              <w:t>YES</w:t>
            </w:r>
          </w:p>
        </w:tc>
        <w:tc>
          <w:tcPr>
            <w:tcW w:w="1274" w:type="dxa"/>
            <w:noWrap w:val="0"/>
            <w:vAlign w:val="top"/>
          </w:tcPr>
          <w:p>
            <w:pPr>
              <w:pStyle w:val="56"/>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rPr>
                <w:lang w:eastAsia="ja-JP"/>
              </w:rPr>
            </w:pPr>
            <w:r>
              <w:t>TAI Support List</w:t>
            </w:r>
          </w:p>
        </w:tc>
        <w:tc>
          <w:tcPr>
            <w:tcW w:w="1104" w:type="dxa"/>
            <w:noWrap w:val="0"/>
            <w:vAlign w:val="top"/>
          </w:tcPr>
          <w:p>
            <w:pPr>
              <w:pStyle w:val="57"/>
              <w:rPr>
                <w:bCs/>
                <w:lang w:eastAsia="ja-JP"/>
              </w:rPr>
            </w:pPr>
            <w:r>
              <w:rPr>
                <w:bCs/>
              </w:rPr>
              <w:t>M</w:t>
            </w:r>
          </w:p>
        </w:tc>
        <w:tc>
          <w:tcPr>
            <w:tcW w:w="1694" w:type="dxa"/>
            <w:noWrap w:val="0"/>
            <w:vAlign w:val="top"/>
          </w:tcPr>
          <w:p>
            <w:pPr>
              <w:pStyle w:val="57"/>
              <w:rPr>
                <w:bCs/>
                <w:i/>
                <w:lang w:eastAsia="ja-JP"/>
              </w:rPr>
            </w:pPr>
          </w:p>
        </w:tc>
        <w:tc>
          <w:tcPr>
            <w:tcW w:w="1273" w:type="dxa"/>
            <w:noWrap w:val="0"/>
            <w:vAlign w:val="top"/>
          </w:tcPr>
          <w:p>
            <w:pPr>
              <w:pStyle w:val="57"/>
              <w:rPr>
                <w:bCs/>
                <w:lang w:eastAsia="ja-JP"/>
              </w:rPr>
            </w:pPr>
            <w:r>
              <w:rPr>
                <w:bCs/>
              </w:rPr>
              <w:t>9.2.3.20</w:t>
            </w:r>
          </w:p>
        </w:tc>
        <w:tc>
          <w:tcPr>
            <w:tcW w:w="1457" w:type="dxa"/>
            <w:noWrap w:val="0"/>
            <w:vAlign w:val="top"/>
          </w:tcPr>
          <w:p>
            <w:pPr>
              <w:pStyle w:val="57"/>
              <w:rPr>
                <w:rFonts w:eastAsia="宋体"/>
                <w:bCs/>
                <w:lang w:eastAsia="zh-CN"/>
              </w:rPr>
            </w:pPr>
            <w:r>
              <w:rPr>
                <w:bCs/>
                <w:lang w:eastAsia="zh-CN"/>
              </w:rPr>
              <w:t>List of supported TAs and associated characteristics.</w:t>
            </w:r>
          </w:p>
        </w:tc>
        <w:tc>
          <w:tcPr>
            <w:tcW w:w="1105" w:type="dxa"/>
            <w:noWrap w:val="0"/>
            <w:vAlign w:val="top"/>
          </w:tcPr>
          <w:p>
            <w:pPr>
              <w:pStyle w:val="56"/>
            </w:pPr>
            <w:r>
              <w:t>YES</w:t>
            </w:r>
          </w:p>
        </w:tc>
        <w:tc>
          <w:tcPr>
            <w:tcW w:w="1274" w:type="dxa"/>
            <w:noWrap w:val="0"/>
            <w:vAlign w:val="top"/>
          </w:tcPr>
          <w:p>
            <w:pPr>
              <w:pStyle w:val="56"/>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rPr>
                <w:b/>
              </w:rPr>
            </w:pPr>
            <w:r>
              <w:rPr>
                <w:b/>
                <w:lang w:eastAsia="ja-JP"/>
              </w:rPr>
              <w:t>List of Served Cells NR</w:t>
            </w:r>
          </w:p>
        </w:tc>
        <w:tc>
          <w:tcPr>
            <w:tcW w:w="1104" w:type="dxa"/>
            <w:noWrap w:val="0"/>
            <w:vAlign w:val="top"/>
          </w:tcPr>
          <w:p>
            <w:pPr>
              <w:pStyle w:val="57"/>
              <w:rPr>
                <w:bCs/>
              </w:rPr>
            </w:pPr>
          </w:p>
        </w:tc>
        <w:tc>
          <w:tcPr>
            <w:tcW w:w="1694" w:type="dxa"/>
            <w:noWrap w:val="0"/>
            <w:vAlign w:val="top"/>
          </w:tcPr>
          <w:p>
            <w:pPr>
              <w:pStyle w:val="57"/>
              <w:rPr>
                <w:bCs/>
                <w:i/>
                <w:lang w:eastAsia="ja-JP"/>
              </w:rPr>
            </w:pPr>
            <w:r>
              <w:rPr>
                <w:bCs/>
                <w:i/>
                <w:lang w:eastAsia="ja-JP"/>
              </w:rPr>
              <w:t>0 .. &lt;</w:t>
            </w:r>
            <w:bookmarkStart w:id="95" w:name="OLE_LINK307"/>
            <w:r>
              <w:rPr>
                <w:bCs/>
                <w:i/>
                <w:lang w:eastAsia="ja-JP"/>
              </w:rPr>
              <w:t>maxnoofCellsinNG-RAN node</w:t>
            </w:r>
            <w:bookmarkEnd w:id="95"/>
            <w:r>
              <w:rPr>
                <w:bCs/>
                <w:i/>
                <w:lang w:eastAsia="ja-JP"/>
              </w:rPr>
              <w:t>&gt;</w:t>
            </w:r>
          </w:p>
        </w:tc>
        <w:tc>
          <w:tcPr>
            <w:tcW w:w="1273" w:type="dxa"/>
            <w:noWrap w:val="0"/>
            <w:vAlign w:val="top"/>
          </w:tcPr>
          <w:p>
            <w:pPr>
              <w:pStyle w:val="57"/>
              <w:rPr>
                <w:bCs/>
              </w:rPr>
            </w:pPr>
          </w:p>
        </w:tc>
        <w:tc>
          <w:tcPr>
            <w:tcW w:w="1457" w:type="dxa"/>
            <w:noWrap w:val="0"/>
            <w:vAlign w:val="top"/>
          </w:tcPr>
          <w:p>
            <w:pPr>
              <w:pStyle w:val="57"/>
              <w:rPr>
                <w:bCs/>
                <w:lang w:eastAsia="zh-CN"/>
              </w:rPr>
            </w:pPr>
            <w:r>
              <w:rPr>
                <w:rFonts w:eastAsia="Calibri Light" w:cs="Arial"/>
                <w:bCs/>
                <w:lang w:eastAsia="zh-CN"/>
              </w:rPr>
              <w:t xml:space="preserve">Contains a list of cells served by the gNB. </w:t>
            </w:r>
            <w:r>
              <w:rPr>
                <w:rFonts w:eastAsia="宋体"/>
              </w:rPr>
              <w:t>If a partial list of cells is signalled, it contains at least one cell per carrier configured at the gNB</w:t>
            </w:r>
          </w:p>
        </w:tc>
        <w:tc>
          <w:tcPr>
            <w:tcW w:w="1105" w:type="dxa"/>
            <w:noWrap w:val="0"/>
            <w:vAlign w:val="top"/>
          </w:tcPr>
          <w:p>
            <w:pPr>
              <w:pStyle w:val="56"/>
            </w:pPr>
            <w:r>
              <w:rPr>
                <w:lang w:eastAsia="ja-JP"/>
              </w:rPr>
              <w:t>YES</w:t>
            </w:r>
          </w:p>
        </w:tc>
        <w:tc>
          <w:tcPr>
            <w:tcW w:w="1274" w:type="dxa"/>
            <w:noWrap w:val="0"/>
            <w:vAlign w:val="top"/>
          </w:tcPr>
          <w:p>
            <w:pPr>
              <w:pStyle w:val="56"/>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113"/>
              <w:rPr>
                <w:b/>
              </w:rPr>
            </w:pPr>
            <w:r>
              <w:rPr>
                <w:lang w:eastAsia="ja-JP"/>
              </w:rPr>
              <w:t>&gt;Served Cell Information NR</w:t>
            </w:r>
          </w:p>
        </w:tc>
        <w:tc>
          <w:tcPr>
            <w:tcW w:w="1104" w:type="dxa"/>
            <w:noWrap w:val="0"/>
            <w:vAlign w:val="top"/>
          </w:tcPr>
          <w:p>
            <w:pPr>
              <w:pStyle w:val="57"/>
              <w:rPr>
                <w:bCs/>
              </w:rPr>
            </w:pPr>
            <w:r>
              <w:rPr>
                <w:bCs/>
                <w:lang w:eastAsia="ja-JP"/>
              </w:rPr>
              <w:t>M</w:t>
            </w:r>
          </w:p>
        </w:tc>
        <w:tc>
          <w:tcPr>
            <w:tcW w:w="1694" w:type="dxa"/>
            <w:noWrap w:val="0"/>
            <w:vAlign w:val="top"/>
          </w:tcPr>
          <w:p>
            <w:pPr>
              <w:pStyle w:val="57"/>
              <w:rPr>
                <w:bCs/>
                <w:i/>
                <w:lang w:eastAsia="ja-JP"/>
              </w:rPr>
            </w:pPr>
          </w:p>
        </w:tc>
        <w:tc>
          <w:tcPr>
            <w:tcW w:w="1273" w:type="dxa"/>
            <w:noWrap w:val="0"/>
            <w:vAlign w:val="top"/>
          </w:tcPr>
          <w:p>
            <w:pPr>
              <w:pStyle w:val="57"/>
              <w:rPr>
                <w:bCs/>
              </w:rPr>
            </w:pPr>
            <w:r>
              <w:rPr>
                <w:bCs/>
                <w:lang w:eastAsia="ja-JP"/>
              </w:rPr>
              <w:t>9.2.2.11</w:t>
            </w:r>
          </w:p>
        </w:tc>
        <w:tc>
          <w:tcPr>
            <w:tcW w:w="1457" w:type="dxa"/>
            <w:noWrap w:val="0"/>
            <w:vAlign w:val="top"/>
          </w:tcPr>
          <w:p>
            <w:pPr>
              <w:pStyle w:val="57"/>
              <w:rPr>
                <w:bCs/>
                <w:lang w:eastAsia="zh-CN"/>
              </w:rPr>
            </w:pPr>
          </w:p>
        </w:tc>
        <w:tc>
          <w:tcPr>
            <w:tcW w:w="1105" w:type="dxa"/>
            <w:noWrap w:val="0"/>
            <w:vAlign w:val="top"/>
          </w:tcPr>
          <w:p>
            <w:pPr>
              <w:pStyle w:val="56"/>
            </w:pPr>
            <w:r>
              <w:rPr>
                <w:lang w:eastAsia="ja-JP"/>
              </w:rPr>
              <w:t>–</w:t>
            </w:r>
          </w:p>
        </w:tc>
        <w:tc>
          <w:tcPr>
            <w:tcW w:w="1274" w:type="dxa"/>
            <w:noWrap w:val="0"/>
            <w:vAlign w:val="top"/>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113"/>
              <w:rPr>
                <w:b/>
              </w:rPr>
            </w:pPr>
            <w:r>
              <w:rPr>
                <w:lang w:eastAsia="ja-JP"/>
              </w:rPr>
              <w:t>&gt;Neighbour Information NR</w:t>
            </w:r>
          </w:p>
        </w:tc>
        <w:tc>
          <w:tcPr>
            <w:tcW w:w="1104" w:type="dxa"/>
            <w:noWrap w:val="0"/>
            <w:vAlign w:val="top"/>
          </w:tcPr>
          <w:p>
            <w:pPr>
              <w:pStyle w:val="57"/>
              <w:rPr>
                <w:bCs/>
              </w:rPr>
            </w:pPr>
            <w:r>
              <w:rPr>
                <w:bCs/>
                <w:lang w:eastAsia="ja-JP"/>
              </w:rPr>
              <w:t>O</w:t>
            </w:r>
          </w:p>
        </w:tc>
        <w:tc>
          <w:tcPr>
            <w:tcW w:w="1694" w:type="dxa"/>
            <w:noWrap w:val="0"/>
            <w:vAlign w:val="top"/>
          </w:tcPr>
          <w:p>
            <w:pPr>
              <w:pStyle w:val="57"/>
              <w:rPr>
                <w:bCs/>
                <w:i/>
                <w:lang w:eastAsia="ja-JP"/>
              </w:rPr>
            </w:pPr>
          </w:p>
        </w:tc>
        <w:tc>
          <w:tcPr>
            <w:tcW w:w="1273" w:type="dxa"/>
            <w:noWrap w:val="0"/>
            <w:vAlign w:val="top"/>
          </w:tcPr>
          <w:p>
            <w:pPr>
              <w:pStyle w:val="57"/>
              <w:rPr>
                <w:bCs/>
              </w:rPr>
            </w:pPr>
            <w:r>
              <w:rPr>
                <w:rFonts w:eastAsia="MS Mincho" w:cs="Arial"/>
                <w:bCs/>
                <w:lang w:eastAsia="ja-JP"/>
              </w:rPr>
              <w:t>9.2.2.13</w:t>
            </w:r>
          </w:p>
        </w:tc>
        <w:tc>
          <w:tcPr>
            <w:tcW w:w="1457" w:type="dxa"/>
            <w:noWrap w:val="0"/>
            <w:vAlign w:val="top"/>
          </w:tcPr>
          <w:p>
            <w:pPr>
              <w:pStyle w:val="57"/>
              <w:rPr>
                <w:bCs/>
                <w:lang w:eastAsia="zh-CN"/>
              </w:rPr>
            </w:pPr>
          </w:p>
        </w:tc>
        <w:tc>
          <w:tcPr>
            <w:tcW w:w="1105" w:type="dxa"/>
            <w:noWrap w:val="0"/>
            <w:vAlign w:val="top"/>
          </w:tcPr>
          <w:p>
            <w:pPr>
              <w:pStyle w:val="56"/>
            </w:pPr>
            <w:r>
              <w:rPr>
                <w:lang w:eastAsia="ja-JP"/>
              </w:rPr>
              <w:t>–</w:t>
            </w:r>
          </w:p>
        </w:tc>
        <w:tc>
          <w:tcPr>
            <w:tcW w:w="1274" w:type="dxa"/>
            <w:noWrap w:val="0"/>
            <w:vAlign w:val="top"/>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113"/>
              <w:rPr>
                <w:b/>
              </w:rPr>
            </w:pPr>
            <w:r>
              <w:rPr>
                <w:lang w:eastAsia="ja-JP"/>
              </w:rPr>
              <w:t>&gt;Neighbour Information E-UTRA</w:t>
            </w:r>
          </w:p>
        </w:tc>
        <w:tc>
          <w:tcPr>
            <w:tcW w:w="1104" w:type="dxa"/>
            <w:noWrap w:val="0"/>
            <w:vAlign w:val="top"/>
          </w:tcPr>
          <w:p>
            <w:pPr>
              <w:pStyle w:val="57"/>
              <w:rPr>
                <w:bCs/>
              </w:rPr>
            </w:pPr>
            <w:r>
              <w:rPr>
                <w:bCs/>
                <w:lang w:eastAsia="ja-JP"/>
              </w:rPr>
              <w:t>O</w:t>
            </w:r>
          </w:p>
        </w:tc>
        <w:tc>
          <w:tcPr>
            <w:tcW w:w="1694" w:type="dxa"/>
            <w:noWrap w:val="0"/>
            <w:vAlign w:val="top"/>
          </w:tcPr>
          <w:p>
            <w:pPr>
              <w:pStyle w:val="57"/>
              <w:rPr>
                <w:bCs/>
                <w:i/>
                <w:lang w:eastAsia="ja-JP"/>
              </w:rPr>
            </w:pPr>
          </w:p>
        </w:tc>
        <w:tc>
          <w:tcPr>
            <w:tcW w:w="1273" w:type="dxa"/>
            <w:noWrap w:val="0"/>
            <w:vAlign w:val="top"/>
          </w:tcPr>
          <w:p>
            <w:pPr>
              <w:pStyle w:val="57"/>
              <w:rPr>
                <w:bCs/>
              </w:rPr>
            </w:pPr>
            <w:r>
              <w:rPr>
                <w:rFonts w:eastAsia="MS Mincho" w:cs="Arial"/>
                <w:bCs/>
                <w:lang w:eastAsia="ja-JP"/>
              </w:rPr>
              <w:t>9.2.2.14</w:t>
            </w:r>
          </w:p>
        </w:tc>
        <w:tc>
          <w:tcPr>
            <w:tcW w:w="1457" w:type="dxa"/>
            <w:noWrap w:val="0"/>
            <w:vAlign w:val="top"/>
          </w:tcPr>
          <w:p>
            <w:pPr>
              <w:pStyle w:val="57"/>
              <w:rPr>
                <w:bCs/>
                <w:lang w:eastAsia="zh-CN"/>
              </w:rPr>
            </w:pPr>
          </w:p>
        </w:tc>
        <w:tc>
          <w:tcPr>
            <w:tcW w:w="1105" w:type="dxa"/>
            <w:noWrap w:val="0"/>
            <w:vAlign w:val="top"/>
          </w:tcPr>
          <w:p>
            <w:pPr>
              <w:pStyle w:val="56"/>
            </w:pPr>
            <w:r>
              <w:rPr>
                <w:lang w:eastAsia="ja-JP"/>
              </w:rPr>
              <w:t>–</w:t>
            </w:r>
          </w:p>
        </w:tc>
        <w:tc>
          <w:tcPr>
            <w:tcW w:w="1274" w:type="dxa"/>
            <w:noWrap w:val="0"/>
            <w:vAlign w:val="top"/>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rPr>
                <w:b/>
              </w:rPr>
            </w:pPr>
            <w:r>
              <w:rPr>
                <w:b/>
                <w:lang w:eastAsia="ja-JP"/>
              </w:rPr>
              <w:t>List of Served Cells E-UTRA</w:t>
            </w:r>
          </w:p>
        </w:tc>
        <w:tc>
          <w:tcPr>
            <w:tcW w:w="1104" w:type="dxa"/>
            <w:noWrap w:val="0"/>
            <w:vAlign w:val="top"/>
          </w:tcPr>
          <w:p>
            <w:pPr>
              <w:pStyle w:val="57"/>
              <w:rPr>
                <w:bCs/>
              </w:rPr>
            </w:pPr>
          </w:p>
        </w:tc>
        <w:tc>
          <w:tcPr>
            <w:tcW w:w="1694" w:type="dxa"/>
            <w:noWrap w:val="0"/>
            <w:vAlign w:val="top"/>
          </w:tcPr>
          <w:p>
            <w:pPr>
              <w:pStyle w:val="57"/>
              <w:rPr>
                <w:bCs/>
                <w:i/>
                <w:lang w:eastAsia="ja-JP"/>
              </w:rPr>
            </w:pPr>
            <w:r>
              <w:rPr>
                <w:bCs/>
                <w:i/>
                <w:lang w:eastAsia="ja-JP"/>
              </w:rPr>
              <w:t>0 .. &lt;maxnoofCellsinNG-RAN node&gt;</w:t>
            </w:r>
          </w:p>
        </w:tc>
        <w:tc>
          <w:tcPr>
            <w:tcW w:w="1273" w:type="dxa"/>
            <w:noWrap w:val="0"/>
            <w:vAlign w:val="top"/>
          </w:tcPr>
          <w:p>
            <w:pPr>
              <w:pStyle w:val="57"/>
              <w:rPr>
                <w:bCs/>
              </w:rPr>
            </w:pPr>
          </w:p>
        </w:tc>
        <w:tc>
          <w:tcPr>
            <w:tcW w:w="1457" w:type="dxa"/>
            <w:noWrap w:val="0"/>
            <w:vAlign w:val="top"/>
          </w:tcPr>
          <w:p>
            <w:pPr>
              <w:pStyle w:val="57"/>
              <w:rPr>
                <w:bCs/>
                <w:lang w:eastAsia="zh-CN"/>
              </w:rPr>
            </w:pPr>
            <w:r>
              <w:rPr>
                <w:rFonts w:eastAsia="Calibri Light" w:cs="Arial"/>
                <w:bCs/>
                <w:lang w:eastAsia="zh-CN"/>
              </w:rPr>
              <w:t xml:space="preserve">Contains a list of cells served by the ng-eNB. </w:t>
            </w:r>
            <w:r>
              <w:rPr>
                <w:rFonts w:eastAsia="宋体"/>
              </w:rPr>
              <w:t>If a partial list of cells is signalled, it contains at least one cell per carrier configured at the gNB</w:t>
            </w:r>
          </w:p>
        </w:tc>
        <w:tc>
          <w:tcPr>
            <w:tcW w:w="1105" w:type="dxa"/>
            <w:noWrap w:val="0"/>
            <w:vAlign w:val="top"/>
          </w:tcPr>
          <w:p>
            <w:pPr>
              <w:pStyle w:val="56"/>
            </w:pPr>
            <w:r>
              <w:rPr>
                <w:lang w:eastAsia="ja-JP"/>
              </w:rPr>
              <w:t>YES</w:t>
            </w:r>
          </w:p>
        </w:tc>
        <w:tc>
          <w:tcPr>
            <w:tcW w:w="1274" w:type="dxa"/>
            <w:noWrap w:val="0"/>
            <w:vAlign w:val="top"/>
          </w:tcPr>
          <w:p>
            <w:pPr>
              <w:pStyle w:val="56"/>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113"/>
              <w:rPr>
                <w:b/>
              </w:rPr>
            </w:pPr>
            <w:r>
              <w:rPr>
                <w:lang w:eastAsia="ja-JP"/>
              </w:rPr>
              <w:t>&gt;Served Cell Information E-UTRA</w:t>
            </w:r>
          </w:p>
        </w:tc>
        <w:tc>
          <w:tcPr>
            <w:tcW w:w="1104" w:type="dxa"/>
            <w:noWrap w:val="0"/>
            <w:vAlign w:val="top"/>
          </w:tcPr>
          <w:p>
            <w:pPr>
              <w:pStyle w:val="57"/>
              <w:rPr>
                <w:bCs/>
              </w:rPr>
            </w:pPr>
            <w:r>
              <w:rPr>
                <w:bCs/>
                <w:lang w:eastAsia="ja-JP"/>
              </w:rPr>
              <w:t>M</w:t>
            </w:r>
          </w:p>
        </w:tc>
        <w:tc>
          <w:tcPr>
            <w:tcW w:w="1694" w:type="dxa"/>
            <w:noWrap w:val="0"/>
            <w:vAlign w:val="top"/>
          </w:tcPr>
          <w:p>
            <w:pPr>
              <w:pStyle w:val="57"/>
              <w:rPr>
                <w:bCs/>
                <w:i/>
                <w:lang w:eastAsia="ja-JP"/>
              </w:rPr>
            </w:pPr>
          </w:p>
        </w:tc>
        <w:tc>
          <w:tcPr>
            <w:tcW w:w="1273" w:type="dxa"/>
            <w:noWrap w:val="0"/>
            <w:vAlign w:val="top"/>
          </w:tcPr>
          <w:p>
            <w:pPr>
              <w:pStyle w:val="57"/>
              <w:rPr>
                <w:bCs/>
              </w:rPr>
            </w:pPr>
            <w:r>
              <w:rPr>
                <w:rFonts w:eastAsia="MS Mincho" w:cs="Arial"/>
                <w:bCs/>
                <w:lang w:eastAsia="ja-JP"/>
              </w:rPr>
              <w:t>9.2.2.12</w:t>
            </w:r>
          </w:p>
        </w:tc>
        <w:tc>
          <w:tcPr>
            <w:tcW w:w="1457" w:type="dxa"/>
            <w:noWrap w:val="0"/>
            <w:vAlign w:val="top"/>
          </w:tcPr>
          <w:p>
            <w:pPr>
              <w:pStyle w:val="57"/>
              <w:rPr>
                <w:bCs/>
                <w:lang w:eastAsia="zh-CN"/>
              </w:rPr>
            </w:pPr>
          </w:p>
        </w:tc>
        <w:tc>
          <w:tcPr>
            <w:tcW w:w="1105" w:type="dxa"/>
            <w:noWrap w:val="0"/>
            <w:vAlign w:val="top"/>
          </w:tcPr>
          <w:p>
            <w:pPr>
              <w:pStyle w:val="56"/>
            </w:pPr>
            <w:r>
              <w:rPr>
                <w:lang w:eastAsia="ja-JP"/>
              </w:rPr>
              <w:t>–</w:t>
            </w:r>
          </w:p>
        </w:tc>
        <w:tc>
          <w:tcPr>
            <w:tcW w:w="1274" w:type="dxa"/>
            <w:noWrap w:val="0"/>
            <w:vAlign w:val="top"/>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113"/>
              <w:rPr>
                <w:b/>
              </w:rPr>
            </w:pPr>
            <w:r>
              <w:rPr>
                <w:lang w:eastAsia="ja-JP"/>
              </w:rPr>
              <w:t>&gt;Neighbour Information NR</w:t>
            </w:r>
          </w:p>
        </w:tc>
        <w:tc>
          <w:tcPr>
            <w:tcW w:w="1104" w:type="dxa"/>
            <w:noWrap w:val="0"/>
            <w:vAlign w:val="top"/>
          </w:tcPr>
          <w:p>
            <w:pPr>
              <w:pStyle w:val="57"/>
              <w:rPr>
                <w:bCs/>
              </w:rPr>
            </w:pPr>
            <w:r>
              <w:rPr>
                <w:bCs/>
                <w:lang w:eastAsia="ja-JP"/>
              </w:rPr>
              <w:t>O</w:t>
            </w:r>
          </w:p>
        </w:tc>
        <w:tc>
          <w:tcPr>
            <w:tcW w:w="1694" w:type="dxa"/>
            <w:noWrap w:val="0"/>
            <w:vAlign w:val="top"/>
          </w:tcPr>
          <w:p>
            <w:pPr>
              <w:pStyle w:val="57"/>
              <w:rPr>
                <w:bCs/>
                <w:i/>
                <w:lang w:eastAsia="ja-JP"/>
              </w:rPr>
            </w:pPr>
          </w:p>
        </w:tc>
        <w:tc>
          <w:tcPr>
            <w:tcW w:w="1273" w:type="dxa"/>
            <w:noWrap w:val="0"/>
            <w:vAlign w:val="top"/>
          </w:tcPr>
          <w:p>
            <w:pPr>
              <w:pStyle w:val="57"/>
              <w:rPr>
                <w:bCs/>
              </w:rPr>
            </w:pPr>
            <w:r>
              <w:rPr>
                <w:rFonts w:eastAsia="MS Mincho" w:cs="Arial"/>
                <w:bCs/>
                <w:lang w:eastAsia="ja-JP"/>
              </w:rPr>
              <w:t>9.2.2.13</w:t>
            </w:r>
          </w:p>
        </w:tc>
        <w:tc>
          <w:tcPr>
            <w:tcW w:w="1457" w:type="dxa"/>
            <w:noWrap w:val="0"/>
            <w:vAlign w:val="top"/>
          </w:tcPr>
          <w:p>
            <w:pPr>
              <w:pStyle w:val="57"/>
              <w:rPr>
                <w:bCs/>
                <w:lang w:eastAsia="zh-CN"/>
              </w:rPr>
            </w:pPr>
          </w:p>
        </w:tc>
        <w:tc>
          <w:tcPr>
            <w:tcW w:w="1105" w:type="dxa"/>
            <w:noWrap w:val="0"/>
            <w:vAlign w:val="top"/>
          </w:tcPr>
          <w:p>
            <w:pPr>
              <w:pStyle w:val="56"/>
            </w:pPr>
            <w:r>
              <w:rPr>
                <w:lang w:eastAsia="ja-JP"/>
              </w:rPr>
              <w:t>–</w:t>
            </w:r>
          </w:p>
        </w:tc>
        <w:tc>
          <w:tcPr>
            <w:tcW w:w="1274" w:type="dxa"/>
            <w:noWrap w:val="0"/>
            <w:vAlign w:val="top"/>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ind w:left="113"/>
              <w:rPr>
                <w:b/>
              </w:rPr>
            </w:pPr>
            <w:r>
              <w:rPr>
                <w:lang w:eastAsia="ja-JP"/>
              </w:rPr>
              <w:t>&gt;Neighbour Information E-UTRA</w:t>
            </w:r>
          </w:p>
        </w:tc>
        <w:tc>
          <w:tcPr>
            <w:tcW w:w="1104" w:type="dxa"/>
            <w:noWrap w:val="0"/>
            <w:vAlign w:val="top"/>
          </w:tcPr>
          <w:p>
            <w:pPr>
              <w:pStyle w:val="57"/>
              <w:rPr>
                <w:bCs/>
              </w:rPr>
            </w:pPr>
            <w:r>
              <w:rPr>
                <w:bCs/>
                <w:lang w:eastAsia="ja-JP"/>
              </w:rPr>
              <w:t>O</w:t>
            </w:r>
          </w:p>
        </w:tc>
        <w:tc>
          <w:tcPr>
            <w:tcW w:w="1694" w:type="dxa"/>
            <w:noWrap w:val="0"/>
            <w:vAlign w:val="top"/>
          </w:tcPr>
          <w:p>
            <w:pPr>
              <w:pStyle w:val="57"/>
              <w:rPr>
                <w:bCs/>
                <w:i/>
                <w:lang w:eastAsia="ja-JP"/>
              </w:rPr>
            </w:pPr>
          </w:p>
        </w:tc>
        <w:tc>
          <w:tcPr>
            <w:tcW w:w="1273" w:type="dxa"/>
            <w:noWrap w:val="0"/>
            <w:vAlign w:val="top"/>
          </w:tcPr>
          <w:p>
            <w:pPr>
              <w:pStyle w:val="57"/>
              <w:rPr>
                <w:bCs/>
              </w:rPr>
            </w:pPr>
            <w:r>
              <w:rPr>
                <w:rFonts w:eastAsia="MS Mincho" w:cs="Arial"/>
                <w:bCs/>
                <w:lang w:eastAsia="ja-JP"/>
              </w:rPr>
              <w:t>9.2.2.14</w:t>
            </w:r>
          </w:p>
        </w:tc>
        <w:tc>
          <w:tcPr>
            <w:tcW w:w="1457" w:type="dxa"/>
            <w:noWrap w:val="0"/>
            <w:vAlign w:val="top"/>
          </w:tcPr>
          <w:p>
            <w:pPr>
              <w:pStyle w:val="57"/>
              <w:rPr>
                <w:bCs/>
                <w:lang w:eastAsia="zh-CN"/>
              </w:rPr>
            </w:pPr>
          </w:p>
        </w:tc>
        <w:tc>
          <w:tcPr>
            <w:tcW w:w="1105" w:type="dxa"/>
            <w:noWrap w:val="0"/>
            <w:vAlign w:val="top"/>
          </w:tcPr>
          <w:p>
            <w:pPr>
              <w:pStyle w:val="56"/>
            </w:pPr>
            <w:r>
              <w:rPr>
                <w:lang w:eastAsia="ja-JP"/>
              </w:rPr>
              <w:t>–</w:t>
            </w:r>
          </w:p>
        </w:tc>
        <w:tc>
          <w:tcPr>
            <w:tcW w:w="1274" w:type="dxa"/>
            <w:noWrap w:val="0"/>
            <w:vAlign w:val="top"/>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rPr>
                <w:lang w:eastAsia="ja-JP"/>
              </w:rPr>
            </w:pPr>
            <w:r>
              <w:rPr>
                <w:lang w:eastAsia="ja-JP"/>
              </w:rPr>
              <w:t>Criticality Diagnostics</w:t>
            </w:r>
          </w:p>
        </w:tc>
        <w:tc>
          <w:tcPr>
            <w:tcW w:w="1104" w:type="dxa"/>
            <w:noWrap w:val="0"/>
            <w:vAlign w:val="top"/>
          </w:tcPr>
          <w:p>
            <w:pPr>
              <w:pStyle w:val="57"/>
              <w:rPr>
                <w:bCs/>
                <w:lang w:eastAsia="ja-JP"/>
              </w:rPr>
            </w:pPr>
            <w:r>
              <w:rPr>
                <w:lang w:eastAsia="ja-JP"/>
              </w:rPr>
              <w:t>O</w:t>
            </w:r>
          </w:p>
        </w:tc>
        <w:tc>
          <w:tcPr>
            <w:tcW w:w="1694" w:type="dxa"/>
            <w:noWrap w:val="0"/>
            <w:vAlign w:val="top"/>
          </w:tcPr>
          <w:p>
            <w:pPr>
              <w:pStyle w:val="57"/>
              <w:rPr>
                <w:bCs/>
                <w:i/>
                <w:lang w:eastAsia="ja-JP"/>
              </w:rPr>
            </w:pPr>
          </w:p>
        </w:tc>
        <w:tc>
          <w:tcPr>
            <w:tcW w:w="1273" w:type="dxa"/>
            <w:noWrap w:val="0"/>
            <w:vAlign w:val="top"/>
          </w:tcPr>
          <w:p>
            <w:pPr>
              <w:pStyle w:val="57"/>
              <w:rPr>
                <w:bCs/>
                <w:lang w:eastAsia="ja-JP"/>
              </w:rPr>
            </w:pPr>
            <w:r>
              <w:rPr>
                <w:lang w:eastAsia="ja-JP"/>
              </w:rPr>
              <w:t>9.2.3.3</w:t>
            </w:r>
          </w:p>
        </w:tc>
        <w:tc>
          <w:tcPr>
            <w:tcW w:w="1457" w:type="dxa"/>
            <w:noWrap w:val="0"/>
            <w:vAlign w:val="top"/>
          </w:tcPr>
          <w:p>
            <w:pPr>
              <w:pStyle w:val="57"/>
              <w:rPr>
                <w:bCs/>
                <w:lang w:eastAsia="zh-CN"/>
              </w:rPr>
            </w:pPr>
          </w:p>
        </w:tc>
        <w:tc>
          <w:tcPr>
            <w:tcW w:w="1105" w:type="dxa"/>
            <w:noWrap w:val="0"/>
            <w:vAlign w:val="top"/>
          </w:tcPr>
          <w:p>
            <w:pPr>
              <w:pStyle w:val="56"/>
              <w:rPr>
                <w:lang w:eastAsia="ja-JP"/>
              </w:rPr>
            </w:pPr>
            <w:r>
              <w:rPr>
                <w:lang w:eastAsia="ja-JP"/>
              </w:rPr>
              <w:t>YES</w:t>
            </w:r>
          </w:p>
        </w:tc>
        <w:tc>
          <w:tcPr>
            <w:tcW w:w="1274" w:type="dxa"/>
            <w:noWrap w:val="0"/>
            <w:vAlign w:val="top"/>
          </w:tcPr>
          <w:p>
            <w:pPr>
              <w:pStyle w:val="56"/>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rPr>
                <w:lang w:eastAsia="ja-JP"/>
              </w:rPr>
            </w:pPr>
            <w:r>
              <w:rPr>
                <w:lang w:eastAsia="ja-JP"/>
              </w:rPr>
              <w:t>AMF Region Information</w:t>
            </w:r>
          </w:p>
        </w:tc>
        <w:tc>
          <w:tcPr>
            <w:tcW w:w="1104" w:type="dxa"/>
            <w:noWrap w:val="0"/>
            <w:vAlign w:val="top"/>
          </w:tcPr>
          <w:p>
            <w:pPr>
              <w:pStyle w:val="57"/>
              <w:rPr>
                <w:lang w:eastAsia="ja-JP"/>
              </w:rPr>
            </w:pPr>
            <w:r>
              <w:rPr>
                <w:bCs/>
                <w:lang w:eastAsia="ja-JP"/>
              </w:rPr>
              <w:t>O</w:t>
            </w:r>
          </w:p>
        </w:tc>
        <w:tc>
          <w:tcPr>
            <w:tcW w:w="1694" w:type="dxa"/>
            <w:noWrap w:val="0"/>
            <w:vAlign w:val="top"/>
          </w:tcPr>
          <w:p>
            <w:pPr>
              <w:pStyle w:val="57"/>
              <w:rPr>
                <w:bCs/>
                <w:i/>
                <w:lang w:eastAsia="ja-JP"/>
              </w:rPr>
            </w:pPr>
          </w:p>
        </w:tc>
        <w:tc>
          <w:tcPr>
            <w:tcW w:w="1273" w:type="dxa"/>
            <w:noWrap w:val="0"/>
            <w:vAlign w:val="top"/>
          </w:tcPr>
          <w:p>
            <w:pPr>
              <w:pStyle w:val="57"/>
              <w:rPr>
                <w:lang w:eastAsia="ja-JP"/>
              </w:rPr>
            </w:pPr>
            <w:r>
              <w:rPr>
                <w:bCs/>
                <w:lang w:eastAsia="ja-JP"/>
              </w:rPr>
              <w:t>9.2.3.83</w:t>
            </w:r>
          </w:p>
        </w:tc>
        <w:tc>
          <w:tcPr>
            <w:tcW w:w="1457" w:type="dxa"/>
            <w:noWrap w:val="0"/>
            <w:vAlign w:val="top"/>
          </w:tcPr>
          <w:p>
            <w:pPr>
              <w:pStyle w:val="57"/>
              <w:rPr>
                <w:bCs/>
                <w:lang w:eastAsia="zh-CN"/>
              </w:rPr>
            </w:pPr>
            <w:r>
              <w:rPr>
                <w:rFonts w:eastAsia="宋体"/>
                <w:bCs/>
                <w:lang w:eastAsia="zh-CN"/>
              </w:rPr>
              <w:t>Contains a list of all the AMF Regions to which the NG-RAN node belongs.</w:t>
            </w:r>
          </w:p>
        </w:tc>
        <w:tc>
          <w:tcPr>
            <w:tcW w:w="1105" w:type="dxa"/>
            <w:noWrap w:val="0"/>
            <w:vAlign w:val="top"/>
          </w:tcPr>
          <w:p>
            <w:pPr>
              <w:pStyle w:val="56"/>
              <w:rPr>
                <w:lang w:eastAsia="ja-JP"/>
              </w:rPr>
            </w:pPr>
            <w:r>
              <w:rPr>
                <w:lang w:eastAsia="ja-JP"/>
              </w:rPr>
              <w:t>YES</w:t>
            </w:r>
          </w:p>
        </w:tc>
        <w:tc>
          <w:tcPr>
            <w:tcW w:w="1274" w:type="dxa"/>
            <w:noWrap w:val="0"/>
            <w:vAlign w:val="top"/>
          </w:tcPr>
          <w:p>
            <w:pPr>
              <w:pStyle w:val="56"/>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rPr>
                <w:lang w:eastAsia="ja-JP"/>
              </w:rPr>
            </w:pPr>
            <w:r>
              <w:rPr>
                <w:bCs/>
                <w:lang w:eastAsia="ja-JP"/>
              </w:rPr>
              <w:t>Interface Instance Indication</w:t>
            </w:r>
          </w:p>
        </w:tc>
        <w:tc>
          <w:tcPr>
            <w:tcW w:w="1104" w:type="dxa"/>
            <w:noWrap w:val="0"/>
            <w:vAlign w:val="top"/>
          </w:tcPr>
          <w:p>
            <w:pPr>
              <w:pStyle w:val="57"/>
              <w:rPr>
                <w:bCs/>
                <w:lang w:eastAsia="ja-JP"/>
              </w:rPr>
            </w:pPr>
            <w:r>
              <w:rPr>
                <w:bCs/>
                <w:lang w:eastAsia="ja-JP"/>
              </w:rPr>
              <w:t>O</w:t>
            </w:r>
          </w:p>
        </w:tc>
        <w:tc>
          <w:tcPr>
            <w:tcW w:w="1694" w:type="dxa"/>
            <w:noWrap w:val="0"/>
            <w:vAlign w:val="top"/>
          </w:tcPr>
          <w:p>
            <w:pPr>
              <w:pStyle w:val="57"/>
              <w:rPr>
                <w:bCs/>
                <w:i/>
                <w:lang w:eastAsia="ja-JP"/>
              </w:rPr>
            </w:pPr>
          </w:p>
        </w:tc>
        <w:tc>
          <w:tcPr>
            <w:tcW w:w="1273" w:type="dxa"/>
            <w:noWrap w:val="0"/>
            <w:vAlign w:val="top"/>
          </w:tcPr>
          <w:p>
            <w:pPr>
              <w:pStyle w:val="57"/>
              <w:rPr>
                <w:bCs/>
                <w:lang w:eastAsia="ja-JP"/>
              </w:rPr>
            </w:pPr>
            <w:r>
              <w:rPr>
                <w:bCs/>
                <w:lang w:eastAsia="ja-JP"/>
              </w:rPr>
              <w:t>9.2.2.39</w:t>
            </w:r>
          </w:p>
        </w:tc>
        <w:tc>
          <w:tcPr>
            <w:tcW w:w="1457" w:type="dxa"/>
            <w:noWrap w:val="0"/>
            <w:vAlign w:val="top"/>
          </w:tcPr>
          <w:p>
            <w:pPr>
              <w:pStyle w:val="57"/>
              <w:rPr>
                <w:rFonts w:eastAsia="宋体"/>
                <w:bCs/>
                <w:lang w:eastAsia="zh-CN"/>
              </w:rPr>
            </w:pPr>
          </w:p>
        </w:tc>
        <w:tc>
          <w:tcPr>
            <w:tcW w:w="1105" w:type="dxa"/>
            <w:noWrap w:val="0"/>
            <w:vAlign w:val="top"/>
          </w:tcPr>
          <w:p>
            <w:pPr>
              <w:pStyle w:val="56"/>
              <w:rPr>
                <w:lang w:eastAsia="ja-JP"/>
              </w:rPr>
            </w:pPr>
            <w:r>
              <w:rPr>
                <w:lang w:eastAsia="ja-JP"/>
              </w:rPr>
              <w:t>YES</w:t>
            </w:r>
          </w:p>
        </w:tc>
        <w:tc>
          <w:tcPr>
            <w:tcW w:w="1274" w:type="dxa"/>
            <w:noWrap w:val="0"/>
            <w:vAlign w:val="top"/>
          </w:tcPr>
          <w:p>
            <w:pPr>
              <w:pStyle w:val="56"/>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rPr>
                <w:bCs/>
                <w:lang w:eastAsia="ja-JP"/>
              </w:rPr>
            </w:pPr>
            <w:r>
              <w:rPr>
                <w:rFonts w:cs="Arial"/>
                <w:szCs w:val="18"/>
                <w:lang w:eastAsia="zh-CN"/>
              </w:rPr>
              <w:t>TNL Configuration Info</w:t>
            </w:r>
          </w:p>
        </w:tc>
        <w:tc>
          <w:tcPr>
            <w:tcW w:w="1104" w:type="dxa"/>
            <w:noWrap w:val="0"/>
            <w:vAlign w:val="top"/>
          </w:tcPr>
          <w:p>
            <w:pPr>
              <w:pStyle w:val="57"/>
              <w:rPr>
                <w:bCs/>
                <w:lang w:eastAsia="ja-JP"/>
              </w:rPr>
            </w:pPr>
            <w:r>
              <w:rPr>
                <w:rFonts w:cs="Arial"/>
                <w:szCs w:val="18"/>
                <w:lang w:eastAsia="zh-CN"/>
              </w:rPr>
              <w:t>O</w:t>
            </w:r>
          </w:p>
        </w:tc>
        <w:tc>
          <w:tcPr>
            <w:tcW w:w="1694" w:type="dxa"/>
            <w:noWrap w:val="0"/>
            <w:vAlign w:val="top"/>
          </w:tcPr>
          <w:p>
            <w:pPr>
              <w:pStyle w:val="57"/>
              <w:rPr>
                <w:bCs/>
                <w:i/>
                <w:lang w:eastAsia="ja-JP"/>
              </w:rPr>
            </w:pPr>
          </w:p>
        </w:tc>
        <w:tc>
          <w:tcPr>
            <w:tcW w:w="1273" w:type="dxa"/>
            <w:noWrap w:val="0"/>
            <w:vAlign w:val="top"/>
          </w:tcPr>
          <w:p>
            <w:pPr>
              <w:pStyle w:val="57"/>
              <w:rPr>
                <w:bCs/>
                <w:lang w:eastAsia="ja-JP"/>
              </w:rPr>
            </w:pPr>
            <w:r>
              <w:rPr>
                <w:rFonts w:cs="Arial"/>
                <w:szCs w:val="18"/>
                <w:lang w:eastAsia="ja-JP"/>
              </w:rPr>
              <w:t>9.2.3.96</w:t>
            </w:r>
          </w:p>
        </w:tc>
        <w:tc>
          <w:tcPr>
            <w:tcW w:w="1457" w:type="dxa"/>
            <w:noWrap w:val="0"/>
            <w:vAlign w:val="top"/>
          </w:tcPr>
          <w:p>
            <w:pPr>
              <w:pStyle w:val="57"/>
              <w:rPr>
                <w:rFonts w:eastAsia="宋体"/>
                <w:bCs/>
                <w:lang w:eastAsia="zh-CN"/>
              </w:rPr>
            </w:pPr>
          </w:p>
        </w:tc>
        <w:tc>
          <w:tcPr>
            <w:tcW w:w="1105" w:type="dxa"/>
            <w:noWrap w:val="0"/>
            <w:vAlign w:val="top"/>
          </w:tcPr>
          <w:p>
            <w:pPr>
              <w:pStyle w:val="56"/>
              <w:rPr>
                <w:lang w:eastAsia="ja-JP"/>
              </w:rPr>
            </w:pPr>
            <w:r>
              <w:rPr>
                <w:rFonts w:cs="Arial"/>
                <w:szCs w:val="18"/>
                <w:lang w:eastAsia="ja-JP"/>
              </w:rPr>
              <w:t>YES</w:t>
            </w:r>
          </w:p>
        </w:tc>
        <w:tc>
          <w:tcPr>
            <w:tcW w:w="1274" w:type="dxa"/>
            <w:noWrap w:val="0"/>
            <w:vAlign w:val="top"/>
          </w:tcPr>
          <w:p>
            <w:pPr>
              <w:pStyle w:val="56"/>
              <w:rPr>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rPr>
                <w:rFonts w:cs="Arial"/>
                <w:szCs w:val="18"/>
                <w:lang w:eastAsia="zh-CN"/>
              </w:rPr>
            </w:pPr>
            <w:r>
              <w:rPr>
                <w:rFonts w:cs="Arial"/>
                <w:bCs/>
                <w:lang w:eastAsia="ja-JP"/>
              </w:rPr>
              <w:t>Partial List Indicator NR</w:t>
            </w:r>
          </w:p>
        </w:tc>
        <w:tc>
          <w:tcPr>
            <w:tcW w:w="1104" w:type="dxa"/>
            <w:noWrap w:val="0"/>
            <w:vAlign w:val="top"/>
          </w:tcPr>
          <w:p>
            <w:pPr>
              <w:pStyle w:val="57"/>
              <w:rPr>
                <w:rFonts w:cs="Arial"/>
                <w:szCs w:val="18"/>
                <w:lang w:eastAsia="zh-CN"/>
              </w:rPr>
            </w:pPr>
            <w:r>
              <w:rPr>
                <w:lang w:eastAsia="ja-JP"/>
              </w:rPr>
              <w:t>O</w:t>
            </w:r>
          </w:p>
        </w:tc>
        <w:tc>
          <w:tcPr>
            <w:tcW w:w="1694" w:type="dxa"/>
            <w:noWrap w:val="0"/>
            <w:vAlign w:val="top"/>
          </w:tcPr>
          <w:p>
            <w:pPr>
              <w:pStyle w:val="57"/>
              <w:rPr>
                <w:bCs/>
                <w:i/>
                <w:lang w:eastAsia="ja-JP"/>
              </w:rPr>
            </w:pPr>
          </w:p>
        </w:tc>
        <w:tc>
          <w:tcPr>
            <w:tcW w:w="1273" w:type="dxa"/>
            <w:noWrap w:val="0"/>
            <w:vAlign w:val="top"/>
          </w:tcPr>
          <w:p>
            <w:pPr>
              <w:pStyle w:val="57"/>
              <w:rPr>
                <w:rFonts w:cs="Arial"/>
              </w:rPr>
            </w:pPr>
            <w:r>
              <w:rPr>
                <w:rFonts w:cs="Arial"/>
              </w:rPr>
              <w:t>Partial List Indicator</w:t>
            </w:r>
          </w:p>
          <w:p>
            <w:pPr>
              <w:pStyle w:val="57"/>
              <w:rPr>
                <w:rFonts w:cs="Arial"/>
                <w:szCs w:val="18"/>
                <w:lang w:eastAsia="ja-JP"/>
              </w:rPr>
            </w:pPr>
            <w:r>
              <w:rPr>
                <w:rFonts w:cs="Arial"/>
              </w:rPr>
              <w:t>9.2.2.46</w:t>
            </w:r>
          </w:p>
        </w:tc>
        <w:tc>
          <w:tcPr>
            <w:tcW w:w="1457" w:type="dxa"/>
            <w:noWrap w:val="0"/>
            <w:vAlign w:val="top"/>
          </w:tcPr>
          <w:p>
            <w:pPr>
              <w:pStyle w:val="57"/>
              <w:rPr>
                <w:rFonts w:eastAsia="宋体"/>
                <w:bCs/>
                <w:lang w:eastAsia="zh-CN"/>
              </w:rPr>
            </w:pPr>
            <w:r>
              <w:rPr>
                <w:lang w:eastAsia="zh-CN"/>
              </w:rPr>
              <w:t xml:space="preserve">Value </w:t>
            </w:r>
            <w:r>
              <w:t>"</w:t>
            </w:r>
            <w:r>
              <w:rPr>
                <w:lang w:eastAsia="zh-CN"/>
              </w:rPr>
              <w:t>partial</w:t>
            </w:r>
            <w:r>
              <w:t>"</w:t>
            </w:r>
            <w:r>
              <w:rPr>
                <w:lang w:eastAsia="zh-CN"/>
              </w:rPr>
              <w:t xml:space="preserve"> indicates that </w:t>
            </w:r>
            <w:r>
              <w:t>a partial list of cells is included in the</w:t>
            </w:r>
            <w:r>
              <w:rPr>
                <w:lang w:eastAsia="zh-CN"/>
              </w:rPr>
              <w:t xml:space="preserve"> </w:t>
            </w:r>
            <w:r>
              <w:rPr>
                <w:rFonts w:cs="Arial"/>
                <w:bCs/>
                <w:i/>
                <w:lang w:eastAsia="ja-JP"/>
              </w:rPr>
              <w:t>List of Served Cells</w:t>
            </w:r>
            <w:r>
              <w:t xml:space="preserve"> </w:t>
            </w:r>
            <w:r>
              <w:rPr>
                <w:rFonts w:cs="Arial"/>
                <w:bCs/>
                <w:i/>
                <w:lang w:eastAsia="ja-JP"/>
              </w:rPr>
              <w:t xml:space="preserve">NR </w:t>
            </w:r>
            <w:r>
              <w:t xml:space="preserve">IE. </w:t>
            </w:r>
          </w:p>
        </w:tc>
        <w:tc>
          <w:tcPr>
            <w:tcW w:w="1105" w:type="dxa"/>
            <w:noWrap w:val="0"/>
            <w:vAlign w:val="top"/>
          </w:tcPr>
          <w:p>
            <w:pPr>
              <w:pStyle w:val="56"/>
              <w:rPr>
                <w:rFonts w:cs="Arial"/>
                <w:szCs w:val="18"/>
                <w:lang w:eastAsia="ja-JP"/>
              </w:rPr>
            </w:pPr>
            <w:r>
              <w:rPr>
                <w:lang w:eastAsia="ja-JP"/>
              </w:rPr>
              <w:t>YES</w:t>
            </w:r>
          </w:p>
        </w:tc>
        <w:tc>
          <w:tcPr>
            <w:tcW w:w="1274" w:type="dxa"/>
            <w:noWrap w:val="0"/>
            <w:vAlign w:val="top"/>
          </w:tcPr>
          <w:p>
            <w:pPr>
              <w:pStyle w:val="56"/>
              <w:rPr>
                <w:rFonts w:cs="Arial"/>
                <w:szCs w:val="18"/>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rPr>
                <w:rFonts w:cs="Arial"/>
                <w:szCs w:val="18"/>
                <w:lang w:eastAsia="zh-CN"/>
              </w:rPr>
            </w:pPr>
            <w:r>
              <w:t>Cell and Capacity Assistance Information NR</w:t>
            </w:r>
          </w:p>
        </w:tc>
        <w:tc>
          <w:tcPr>
            <w:tcW w:w="1104" w:type="dxa"/>
            <w:noWrap w:val="0"/>
            <w:vAlign w:val="top"/>
          </w:tcPr>
          <w:p>
            <w:pPr>
              <w:pStyle w:val="57"/>
              <w:rPr>
                <w:rFonts w:cs="Arial"/>
                <w:szCs w:val="18"/>
                <w:lang w:eastAsia="zh-CN"/>
              </w:rPr>
            </w:pPr>
            <w:r>
              <w:rPr>
                <w:bCs/>
              </w:rPr>
              <w:t>O</w:t>
            </w:r>
          </w:p>
        </w:tc>
        <w:tc>
          <w:tcPr>
            <w:tcW w:w="1694" w:type="dxa"/>
            <w:noWrap w:val="0"/>
            <w:vAlign w:val="top"/>
          </w:tcPr>
          <w:p>
            <w:pPr>
              <w:pStyle w:val="57"/>
              <w:rPr>
                <w:bCs/>
                <w:i/>
                <w:lang w:eastAsia="ja-JP"/>
              </w:rPr>
            </w:pPr>
          </w:p>
        </w:tc>
        <w:tc>
          <w:tcPr>
            <w:tcW w:w="1273" w:type="dxa"/>
            <w:noWrap w:val="0"/>
            <w:vAlign w:val="top"/>
          </w:tcPr>
          <w:p>
            <w:pPr>
              <w:pStyle w:val="57"/>
              <w:rPr>
                <w:rFonts w:cs="Arial"/>
                <w:szCs w:val="18"/>
                <w:lang w:eastAsia="ja-JP"/>
              </w:rPr>
            </w:pPr>
            <w:r>
              <w:rPr>
                <w:bCs/>
              </w:rPr>
              <w:t>9.2.2.41</w:t>
            </w:r>
          </w:p>
        </w:tc>
        <w:tc>
          <w:tcPr>
            <w:tcW w:w="1457" w:type="dxa"/>
            <w:noWrap w:val="0"/>
            <w:vAlign w:val="top"/>
          </w:tcPr>
          <w:p>
            <w:pPr>
              <w:pStyle w:val="57"/>
              <w:rPr>
                <w:rFonts w:eastAsia="宋体"/>
                <w:bCs/>
                <w:lang w:eastAsia="zh-CN"/>
              </w:rPr>
            </w:pPr>
            <w:r>
              <w:rPr>
                <w:rFonts w:eastAsia="宋体"/>
                <w:bCs/>
                <w:lang w:eastAsia="zh-CN"/>
              </w:rPr>
              <w:t>Contains NR cell related assistance information.</w:t>
            </w:r>
          </w:p>
        </w:tc>
        <w:tc>
          <w:tcPr>
            <w:tcW w:w="1105" w:type="dxa"/>
            <w:noWrap w:val="0"/>
            <w:vAlign w:val="top"/>
          </w:tcPr>
          <w:p>
            <w:pPr>
              <w:pStyle w:val="56"/>
              <w:rPr>
                <w:rFonts w:cs="Arial"/>
                <w:szCs w:val="18"/>
                <w:lang w:eastAsia="ja-JP"/>
              </w:rPr>
            </w:pPr>
            <w:r>
              <w:rPr>
                <w:lang w:eastAsia="ja-JP"/>
              </w:rPr>
              <w:t>YES</w:t>
            </w:r>
          </w:p>
        </w:tc>
        <w:tc>
          <w:tcPr>
            <w:tcW w:w="1274" w:type="dxa"/>
            <w:noWrap w:val="0"/>
            <w:vAlign w:val="top"/>
          </w:tcPr>
          <w:p>
            <w:pPr>
              <w:pStyle w:val="56"/>
              <w:rPr>
                <w:rFonts w:cs="Arial"/>
                <w:szCs w:val="18"/>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rPr>
                <w:rFonts w:cs="Arial"/>
                <w:szCs w:val="18"/>
                <w:lang w:eastAsia="zh-CN"/>
              </w:rPr>
            </w:pPr>
            <w:r>
              <w:rPr>
                <w:rFonts w:cs="Arial"/>
                <w:bCs/>
                <w:lang w:eastAsia="ja-JP"/>
              </w:rPr>
              <w:t>Partial List Indicator E-UTRA</w:t>
            </w:r>
          </w:p>
        </w:tc>
        <w:tc>
          <w:tcPr>
            <w:tcW w:w="1104" w:type="dxa"/>
            <w:noWrap w:val="0"/>
            <w:vAlign w:val="top"/>
          </w:tcPr>
          <w:p>
            <w:pPr>
              <w:pStyle w:val="57"/>
              <w:rPr>
                <w:rFonts w:cs="Arial"/>
                <w:szCs w:val="18"/>
                <w:lang w:eastAsia="zh-CN"/>
              </w:rPr>
            </w:pPr>
            <w:r>
              <w:rPr>
                <w:lang w:eastAsia="ja-JP"/>
              </w:rPr>
              <w:t>O</w:t>
            </w:r>
          </w:p>
        </w:tc>
        <w:tc>
          <w:tcPr>
            <w:tcW w:w="1694" w:type="dxa"/>
            <w:noWrap w:val="0"/>
            <w:vAlign w:val="top"/>
          </w:tcPr>
          <w:p>
            <w:pPr>
              <w:pStyle w:val="57"/>
              <w:rPr>
                <w:bCs/>
                <w:i/>
                <w:lang w:eastAsia="ja-JP"/>
              </w:rPr>
            </w:pPr>
          </w:p>
        </w:tc>
        <w:tc>
          <w:tcPr>
            <w:tcW w:w="1273" w:type="dxa"/>
            <w:noWrap w:val="0"/>
            <w:vAlign w:val="top"/>
          </w:tcPr>
          <w:p>
            <w:pPr>
              <w:pStyle w:val="57"/>
              <w:rPr>
                <w:rFonts w:cs="Arial"/>
              </w:rPr>
            </w:pPr>
            <w:r>
              <w:rPr>
                <w:rFonts w:cs="Arial"/>
              </w:rPr>
              <w:t>Partial List Indicator</w:t>
            </w:r>
          </w:p>
          <w:p>
            <w:pPr>
              <w:pStyle w:val="57"/>
              <w:rPr>
                <w:rFonts w:cs="Arial"/>
                <w:szCs w:val="18"/>
                <w:lang w:eastAsia="ja-JP"/>
              </w:rPr>
            </w:pPr>
            <w:r>
              <w:rPr>
                <w:rFonts w:cs="Arial"/>
              </w:rPr>
              <w:t>9.2.2.46</w:t>
            </w:r>
          </w:p>
        </w:tc>
        <w:tc>
          <w:tcPr>
            <w:tcW w:w="1457" w:type="dxa"/>
            <w:noWrap w:val="0"/>
            <w:vAlign w:val="top"/>
          </w:tcPr>
          <w:p>
            <w:pPr>
              <w:pStyle w:val="57"/>
              <w:rPr>
                <w:rFonts w:eastAsia="宋体"/>
                <w:bCs/>
                <w:lang w:eastAsia="zh-CN"/>
              </w:rPr>
            </w:pPr>
            <w:r>
              <w:rPr>
                <w:lang w:eastAsia="zh-CN"/>
              </w:rPr>
              <w:t xml:space="preserve">Value </w:t>
            </w:r>
            <w:r>
              <w:t>"</w:t>
            </w:r>
            <w:r>
              <w:rPr>
                <w:lang w:eastAsia="zh-CN"/>
              </w:rPr>
              <w:t>partial</w:t>
            </w:r>
            <w:r>
              <w:t>"</w:t>
            </w:r>
            <w:r>
              <w:rPr>
                <w:lang w:eastAsia="zh-CN"/>
              </w:rPr>
              <w:t xml:space="preserve"> indicates that </w:t>
            </w:r>
            <w:r>
              <w:t>a partial list of cells is included in the</w:t>
            </w:r>
            <w:r>
              <w:rPr>
                <w:lang w:eastAsia="zh-CN"/>
              </w:rPr>
              <w:t xml:space="preserve"> </w:t>
            </w:r>
            <w:r>
              <w:rPr>
                <w:rFonts w:cs="Arial"/>
                <w:bCs/>
                <w:i/>
                <w:lang w:eastAsia="ja-JP"/>
              </w:rPr>
              <w:t>List of Served Cells E-UTRA.</w:t>
            </w:r>
            <w:r>
              <w:t xml:space="preserve"> </w:t>
            </w:r>
          </w:p>
        </w:tc>
        <w:tc>
          <w:tcPr>
            <w:tcW w:w="1105" w:type="dxa"/>
            <w:noWrap w:val="0"/>
            <w:vAlign w:val="top"/>
          </w:tcPr>
          <w:p>
            <w:pPr>
              <w:pStyle w:val="56"/>
              <w:rPr>
                <w:rFonts w:cs="Arial"/>
                <w:szCs w:val="18"/>
                <w:lang w:eastAsia="ja-JP"/>
              </w:rPr>
            </w:pPr>
            <w:r>
              <w:rPr>
                <w:lang w:eastAsia="ja-JP"/>
              </w:rPr>
              <w:t>YES</w:t>
            </w:r>
          </w:p>
        </w:tc>
        <w:tc>
          <w:tcPr>
            <w:tcW w:w="1274" w:type="dxa"/>
            <w:noWrap w:val="0"/>
            <w:vAlign w:val="top"/>
          </w:tcPr>
          <w:p>
            <w:pPr>
              <w:pStyle w:val="56"/>
              <w:rPr>
                <w:rFonts w:cs="Arial"/>
                <w:szCs w:val="18"/>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rPr>
                <w:rFonts w:cs="Arial"/>
                <w:szCs w:val="18"/>
                <w:lang w:eastAsia="zh-CN"/>
              </w:rPr>
            </w:pPr>
            <w:r>
              <w:t>Cell and Capacity Assistance Information E-UTRA</w:t>
            </w:r>
          </w:p>
        </w:tc>
        <w:tc>
          <w:tcPr>
            <w:tcW w:w="1104" w:type="dxa"/>
            <w:noWrap w:val="0"/>
            <w:vAlign w:val="top"/>
          </w:tcPr>
          <w:p>
            <w:pPr>
              <w:pStyle w:val="57"/>
              <w:rPr>
                <w:rFonts w:cs="Arial"/>
                <w:szCs w:val="18"/>
                <w:lang w:eastAsia="zh-CN"/>
              </w:rPr>
            </w:pPr>
            <w:r>
              <w:rPr>
                <w:bCs/>
              </w:rPr>
              <w:t>O</w:t>
            </w:r>
          </w:p>
        </w:tc>
        <w:tc>
          <w:tcPr>
            <w:tcW w:w="1694" w:type="dxa"/>
            <w:noWrap w:val="0"/>
            <w:vAlign w:val="top"/>
          </w:tcPr>
          <w:p>
            <w:pPr>
              <w:pStyle w:val="57"/>
              <w:rPr>
                <w:bCs/>
                <w:i/>
                <w:lang w:eastAsia="ja-JP"/>
              </w:rPr>
            </w:pPr>
          </w:p>
        </w:tc>
        <w:tc>
          <w:tcPr>
            <w:tcW w:w="1273" w:type="dxa"/>
            <w:noWrap w:val="0"/>
            <w:vAlign w:val="top"/>
          </w:tcPr>
          <w:p>
            <w:pPr>
              <w:pStyle w:val="57"/>
              <w:rPr>
                <w:rFonts w:cs="Arial"/>
                <w:szCs w:val="18"/>
                <w:lang w:eastAsia="ja-JP"/>
              </w:rPr>
            </w:pPr>
            <w:r>
              <w:rPr>
                <w:bCs/>
              </w:rPr>
              <w:t>9.2.2.42</w:t>
            </w:r>
          </w:p>
        </w:tc>
        <w:tc>
          <w:tcPr>
            <w:tcW w:w="1457" w:type="dxa"/>
            <w:noWrap w:val="0"/>
            <w:vAlign w:val="top"/>
          </w:tcPr>
          <w:p>
            <w:pPr>
              <w:pStyle w:val="57"/>
              <w:rPr>
                <w:rFonts w:eastAsia="宋体"/>
                <w:bCs/>
                <w:lang w:eastAsia="zh-CN"/>
              </w:rPr>
            </w:pPr>
            <w:r>
              <w:rPr>
                <w:rFonts w:eastAsia="宋体"/>
                <w:bCs/>
                <w:lang w:eastAsia="zh-CN"/>
              </w:rPr>
              <w:t>Contains E-UTRA cell related assistance information.</w:t>
            </w:r>
            <w:r>
              <w:t xml:space="preserve"> </w:t>
            </w:r>
          </w:p>
        </w:tc>
        <w:tc>
          <w:tcPr>
            <w:tcW w:w="1105" w:type="dxa"/>
            <w:noWrap w:val="0"/>
            <w:vAlign w:val="top"/>
          </w:tcPr>
          <w:p>
            <w:pPr>
              <w:pStyle w:val="56"/>
              <w:rPr>
                <w:rFonts w:cs="Arial"/>
                <w:szCs w:val="18"/>
                <w:lang w:eastAsia="ja-JP"/>
              </w:rPr>
            </w:pPr>
            <w:r>
              <w:rPr>
                <w:lang w:eastAsia="ja-JP"/>
              </w:rPr>
              <w:t>YES</w:t>
            </w:r>
          </w:p>
        </w:tc>
        <w:tc>
          <w:tcPr>
            <w:tcW w:w="1274" w:type="dxa"/>
            <w:noWrap w:val="0"/>
            <w:vAlign w:val="top"/>
          </w:tcPr>
          <w:p>
            <w:pPr>
              <w:pStyle w:val="56"/>
              <w:rPr>
                <w:rFonts w:cs="Arial"/>
                <w:szCs w:val="18"/>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pPr>
            <w:ins w:id="74" w:author="ZTE - Dapeng" w:date="2022-01-05T16:06:00Z">
              <w:r>
                <w:rPr>
                  <w:rFonts w:hint="eastAsia" w:ascii="Arial" w:hAnsi="Arial" w:eastAsia="宋体" w:cs="Times New Roman"/>
                  <w:lang w:val="en-US" w:eastAsia="zh-CN"/>
                </w:rPr>
                <w:t>RRCResumeRequest-Protect-Indication</w:t>
              </w:r>
            </w:ins>
          </w:p>
        </w:tc>
        <w:tc>
          <w:tcPr>
            <w:tcW w:w="1104" w:type="dxa"/>
            <w:noWrap w:val="0"/>
            <w:vAlign w:val="top"/>
          </w:tcPr>
          <w:p>
            <w:pPr>
              <w:pStyle w:val="57"/>
              <w:rPr>
                <w:bCs/>
              </w:rPr>
            </w:pPr>
            <w:ins w:id="75" w:author="ZTE - Dapeng" w:date="2022-01-05T16:10:01Z">
              <w:r>
                <w:rPr>
                  <w:rFonts w:hint="eastAsia"/>
                  <w:bCs/>
                  <w:lang w:val="en-US" w:eastAsia="zh-CN"/>
                </w:rPr>
                <w:t>O</w:t>
              </w:r>
            </w:ins>
          </w:p>
        </w:tc>
        <w:tc>
          <w:tcPr>
            <w:tcW w:w="1694" w:type="dxa"/>
            <w:noWrap w:val="0"/>
            <w:vAlign w:val="top"/>
          </w:tcPr>
          <w:p>
            <w:pPr>
              <w:pStyle w:val="57"/>
              <w:rPr>
                <w:bCs/>
                <w:i/>
                <w:lang w:eastAsia="ja-JP"/>
              </w:rPr>
            </w:pPr>
          </w:p>
        </w:tc>
        <w:tc>
          <w:tcPr>
            <w:tcW w:w="1273" w:type="dxa"/>
            <w:noWrap w:val="0"/>
            <w:vAlign w:val="top"/>
          </w:tcPr>
          <w:p>
            <w:pPr>
              <w:pStyle w:val="57"/>
              <w:rPr>
                <w:bCs/>
              </w:rPr>
            </w:pPr>
            <w:ins w:id="76" w:author="ZTE - Dapeng" w:date="2022-01-05T16:06:03Z">
              <w:r>
                <w:rPr>
                  <w:rFonts w:cs="Arial"/>
                  <w:lang w:val="fr-FR" w:eastAsia="ja-JP"/>
                </w:rPr>
                <w:t>ENUMERATED (true, ...)</w:t>
              </w:r>
            </w:ins>
          </w:p>
        </w:tc>
        <w:tc>
          <w:tcPr>
            <w:tcW w:w="1457" w:type="dxa"/>
            <w:noWrap w:val="0"/>
            <w:vAlign w:val="top"/>
          </w:tcPr>
          <w:p>
            <w:pPr>
              <w:pStyle w:val="57"/>
              <w:rPr>
                <w:rFonts w:eastAsia="宋体"/>
                <w:bCs/>
                <w:lang w:eastAsia="zh-CN"/>
              </w:rPr>
            </w:pPr>
            <w:ins w:id="77" w:author="ZTE - Dapeng" w:date="2022-01-05T16:20:11Z">
              <w:r>
                <w:rPr>
                  <w:rFonts w:hint="eastAsia"/>
                  <w:lang w:val="en-US" w:eastAsia="zh-CN"/>
                </w:rPr>
                <w:t xml:space="preserve">NG-RAN cell capability </w:t>
              </w:r>
            </w:ins>
            <w:ins w:id="78" w:author="ZTE - Dapeng" w:date="2022-01-05T16:20:11Z">
              <w:r>
                <w:rPr/>
                <w:t>support</w:t>
              </w:r>
            </w:ins>
            <w:ins w:id="79" w:author="ZTE - Dapeng" w:date="2022-01-05T16:20:11Z">
              <w:r>
                <w:rPr>
                  <w:rFonts w:hint="eastAsia"/>
                  <w:lang w:val="en-US" w:eastAsia="zh-CN"/>
                </w:rPr>
                <w:t>s to</w:t>
              </w:r>
            </w:ins>
            <w:ins w:id="80" w:author="ZTE - Dapeng" w:date="2022-01-05T16:20:11Z">
              <w:r>
                <w:rPr/>
                <w:t xml:space="preserve"> avoid the replay of RRCResumeRequest message</w:t>
              </w:r>
            </w:ins>
            <w:ins w:id="81" w:author="ZTE - Dapeng" w:date="2022-01-05T16:20:11Z">
              <w:r>
                <w:rPr>
                  <w:rFonts w:hint="eastAsia"/>
                  <w:lang w:val="en-US" w:eastAsia="zh-CN"/>
                </w:rPr>
                <w:t xml:space="preserve"> by </w:t>
              </w:r>
            </w:ins>
            <w:ins w:id="82" w:author="ZTE - Dapeng" w:date="2022-01-05T16:20:11Z">
              <w:r>
                <w:rPr/>
                <w:t>use the whole RRCResumeRequest message</w:t>
              </w:r>
            </w:ins>
            <w:ins w:id="83" w:author="ZTE - Dapeng" w:date="2022-01-05T16:20:11Z">
              <w:r>
                <w:rPr>
                  <w:rFonts w:hint="eastAsia"/>
                  <w:lang w:val="en-US" w:eastAsia="zh-CN"/>
                </w:rPr>
                <w:t xml:space="preserve"> </w:t>
              </w:r>
            </w:ins>
            <w:ins w:id="84" w:author="ZTE - Dapeng" w:date="2022-01-05T16:20:11Z">
              <w:r>
                <w:rPr/>
                <w:t>to calculate ResumeMAC-I</w:t>
              </w:r>
            </w:ins>
            <w:ins w:id="85" w:author="ZTE - Dapeng" w:date="2022-01-05T16:20:11Z">
              <w:r>
                <w:rPr>
                  <w:rFonts w:hint="eastAsia"/>
                  <w:lang w:val="en-US" w:eastAsia="zh-CN"/>
                </w:rPr>
                <w:t xml:space="preserve"> and </w:t>
              </w:r>
            </w:ins>
            <w:ins w:id="86" w:author="ZTE - Dapeng" w:date="2022-01-05T16:20:11Z">
              <w:r>
                <w:rPr/>
                <w:t>shortResumeMAC-I</w:t>
              </w:r>
            </w:ins>
            <w:ins w:id="87" w:author="ZTE - Dapeng" w:date="2022-01-05T16:20:11Z">
              <w:r>
                <w:rPr>
                  <w:rFonts w:hint="eastAsia"/>
                  <w:lang w:val="en-US" w:eastAsia="zh-CN"/>
                </w:rPr>
                <w:t xml:space="preserve"> [XX].</w:t>
              </w:r>
            </w:ins>
          </w:p>
        </w:tc>
        <w:tc>
          <w:tcPr>
            <w:tcW w:w="1105" w:type="dxa"/>
            <w:noWrap w:val="0"/>
            <w:vAlign w:val="top"/>
          </w:tcPr>
          <w:p>
            <w:pPr>
              <w:pStyle w:val="56"/>
              <w:rPr>
                <w:lang w:eastAsia="ja-JP"/>
              </w:rPr>
            </w:pPr>
            <w:ins w:id="88" w:author="ZTE - Dapeng" w:date="2022-01-05T16:06:10Z">
              <w:r>
                <w:rPr>
                  <w:rFonts w:hint="eastAsia" w:eastAsia="宋体" w:cs="Arial"/>
                  <w:lang w:val="en-US" w:eastAsia="zh-CN"/>
                </w:rPr>
                <w:t>Y</w:t>
              </w:r>
            </w:ins>
            <w:ins w:id="89" w:author="ZTE - Dapeng" w:date="2022-01-05T16:06:38Z">
              <w:r>
                <w:rPr>
                  <w:rFonts w:hint="eastAsia" w:eastAsia="宋体" w:cs="Arial"/>
                  <w:lang w:val="en-US" w:eastAsia="zh-CN"/>
                </w:rPr>
                <w:t>ES</w:t>
              </w:r>
            </w:ins>
          </w:p>
        </w:tc>
        <w:tc>
          <w:tcPr>
            <w:tcW w:w="1274" w:type="dxa"/>
            <w:noWrap w:val="0"/>
            <w:vAlign w:val="top"/>
          </w:tcPr>
          <w:p>
            <w:pPr>
              <w:pStyle w:val="56"/>
              <w:rPr>
                <w:lang w:eastAsia="ja-JP"/>
              </w:rPr>
            </w:pPr>
            <w:ins w:id="90" w:author="ZTE - Dapeng" w:date="2022-01-05T16:06:35Z">
              <w:r>
                <w:rPr>
                  <w:lang w:eastAsia="ja-JP"/>
                </w:rPr>
                <w:t>Ignore</w:t>
              </w:r>
            </w:ins>
          </w:p>
        </w:tc>
      </w:tr>
    </w:tbl>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noWrap w:val="0"/>
            <w:vAlign w:val="top"/>
          </w:tcPr>
          <w:p>
            <w:pPr>
              <w:pStyle w:val="55"/>
              <w:rPr>
                <w:rFonts w:cs="Arial"/>
                <w:lang w:eastAsia="ja-JP"/>
              </w:rPr>
            </w:pPr>
            <w:r>
              <w:rPr>
                <w:rFonts w:cs="Arial"/>
                <w:lang w:eastAsia="ja-JP"/>
              </w:rPr>
              <w:t>Range bound</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55"/>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eastAsia="ja-JP"/>
              </w:rPr>
            </w:pPr>
            <w:r>
              <w:rPr>
                <w:bCs/>
                <w:lang w:eastAsia="ja-JP"/>
              </w:rPr>
              <w:t>maxnoofCellsinNG-RAN node</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eastAsia="ja-JP"/>
              </w:rPr>
            </w:pPr>
            <w:r>
              <w:rPr>
                <w:rFonts w:cs="Arial"/>
                <w:lang w:eastAsia="ja-JP"/>
              </w:rPr>
              <w:t>Maximum no. cells that can be served by a NG-RAN node. Value is 16384.</w:t>
            </w:r>
          </w:p>
        </w:tc>
      </w:tr>
    </w:tbl>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Next Change</w:t>
            </w:r>
          </w:p>
        </w:tc>
      </w:tr>
    </w:tbl>
    <w:p>
      <w:pPr>
        <w:rPr>
          <w:lang w:eastAsia="zh-CN"/>
        </w:rPr>
      </w:pPr>
    </w:p>
    <w:p>
      <w:pPr>
        <w:pStyle w:val="5"/>
      </w:pPr>
      <w:bookmarkStart w:id="96" w:name="_Toc20955187"/>
      <w:bookmarkStart w:id="97" w:name="_Toc88653783"/>
      <w:bookmarkStart w:id="98" w:name="_Toc74151311"/>
      <w:bookmarkStart w:id="99" w:name="_Toc66286616"/>
      <w:bookmarkStart w:id="100" w:name="_Toc45901497"/>
      <w:bookmarkStart w:id="101" w:name="_Toc64447122"/>
      <w:bookmarkStart w:id="102" w:name="_Toc51850576"/>
      <w:bookmarkStart w:id="103" w:name="_Toc56693579"/>
      <w:bookmarkStart w:id="104" w:name="_Toc45107877"/>
      <w:bookmarkStart w:id="105" w:name="_Toc44497489"/>
      <w:bookmarkStart w:id="106" w:name="_Toc36555782"/>
      <w:bookmarkStart w:id="107" w:name="_Toc29991382"/>
      <w:r>
        <w:t>9.1.1.8</w:t>
      </w:r>
      <w:r>
        <w:tab/>
      </w:r>
      <w:r>
        <w:t>RETRIEVE UE CONTEXT REQUEST</w:t>
      </w:r>
      <w:bookmarkEnd w:id="96"/>
      <w:bookmarkEnd w:id="97"/>
      <w:bookmarkEnd w:id="98"/>
      <w:bookmarkEnd w:id="99"/>
      <w:bookmarkEnd w:id="100"/>
      <w:bookmarkEnd w:id="101"/>
      <w:bookmarkEnd w:id="102"/>
      <w:bookmarkEnd w:id="103"/>
      <w:bookmarkEnd w:id="104"/>
      <w:bookmarkEnd w:id="105"/>
      <w:bookmarkEnd w:id="106"/>
      <w:bookmarkEnd w:id="107"/>
    </w:p>
    <w:p>
      <w:r>
        <w:t>This message is sent by the new NG-RAN node to request the old NG-RAN node to transfer the UE Context to the new NG-RAN.</w:t>
      </w:r>
    </w:p>
    <w:p>
      <w:pPr>
        <w:rPr>
          <w:rFonts w:eastAsia="Batang"/>
        </w:rPr>
      </w:pPr>
      <w:r>
        <w:t xml:space="preserve">Direction: new NG-RAN node </w:t>
      </w:r>
      <w:r>
        <w:rPr/>
        <w:sym w:font="Symbol" w:char="F0AE"/>
      </w:r>
      <w:r>
        <w:t xml:space="preserve"> old NG-RAN node.</w:t>
      </w:r>
    </w:p>
    <w:tbl>
      <w:tblPr>
        <w:tblStyle w:val="44"/>
        <w:tblW w:w="10126"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2"/>
        <w:gridCol w:w="1070"/>
        <w:gridCol w:w="900"/>
        <w:gridCol w:w="1247"/>
        <w:gridCol w:w="2410"/>
        <w:gridCol w:w="1107"/>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noWrap w:val="0"/>
            <w:vAlign w:val="top"/>
          </w:tcPr>
          <w:p>
            <w:pPr>
              <w:pStyle w:val="55"/>
              <w:rPr>
                <w:lang w:eastAsia="ja-JP"/>
              </w:rPr>
            </w:pPr>
            <w:r>
              <w:rPr>
                <w:lang w:eastAsia="ja-JP"/>
              </w:rPr>
              <w:t>IE/Group Name</w:t>
            </w:r>
          </w:p>
        </w:tc>
        <w:tc>
          <w:tcPr>
            <w:tcW w:w="1070" w:type="dxa"/>
            <w:noWrap w:val="0"/>
            <w:vAlign w:val="top"/>
          </w:tcPr>
          <w:p>
            <w:pPr>
              <w:pStyle w:val="55"/>
              <w:rPr>
                <w:lang w:eastAsia="ja-JP"/>
              </w:rPr>
            </w:pPr>
            <w:r>
              <w:rPr>
                <w:lang w:eastAsia="ja-JP"/>
              </w:rPr>
              <w:t>Presence</w:t>
            </w:r>
          </w:p>
        </w:tc>
        <w:tc>
          <w:tcPr>
            <w:tcW w:w="900" w:type="dxa"/>
            <w:noWrap w:val="0"/>
            <w:vAlign w:val="top"/>
          </w:tcPr>
          <w:p>
            <w:pPr>
              <w:pStyle w:val="55"/>
              <w:rPr>
                <w:lang w:eastAsia="ja-JP"/>
              </w:rPr>
            </w:pPr>
            <w:r>
              <w:rPr>
                <w:lang w:eastAsia="ja-JP"/>
              </w:rPr>
              <w:t>Range</w:t>
            </w:r>
          </w:p>
        </w:tc>
        <w:tc>
          <w:tcPr>
            <w:tcW w:w="1247" w:type="dxa"/>
            <w:noWrap w:val="0"/>
            <w:vAlign w:val="top"/>
          </w:tcPr>
          <w:p>
            <w:pPr>
              <w:pStyle w:val="55"/>
              <w:rPr>
                <w:lang w:eastAsia="ja-JP"/>
              </w:rPr>
            </w:pPr>
            <w:r>
              <w:rPr>
                <w:lang w:eastAsia="ja-JP"/>
              </w:rPr>
              <w:t>IE type and reference</w:t>
            </w:r>
          </w:p>
        </w:tc>
        <w:tc>
          <w:tcPr>
            <w:tcW w:w="2410" w:type="dxa"/>
            <w:noWrap w:val="0"/>
            <w:vAlign w:val="top"/>
          </w:tcPr>
          <w:p>
            <w:pPr>
              <w:pStyle w:val="55"/>
              <w:rPr>
                <w:lang w:eastAsia="ja-JP"/>
              </w:rPr>
            </w:pPr>
            <w:r>
              <w:rPr>
                <w:lang w:eastAsia="ja-JP"/>
              </w:rPr>
              <w:t>Semantics description</w:t>
            </w:r>
          </w:p>
        </w:tc>
        <w:tc>
          <w:tcPr>
            <w:tcW w:w="1107" w:type="dxa"/>
            <w:noWrap w:val="0"/>
            <w:vAlign w:val="top"/>
          </w:tcPr>
          <w:p>
            <w:pPr>
              <w:pStyle w:val="55"/>
              <w:rPr>
                <w:lang w:eastAsia="ja-JP"/>
              </w:rPr>
            </w:pPr>
            <w:r>
              <w:rPr>
                <w:lang w:eastAsia="ja-JP"/>
              </w:rPr>
              <w:t>Criticality</w:t>
            </w:r>
          </w:p>
        </w:tc>
        <w:tc>
          <w:tcPr>
            <w:tcW w:w="1080" w:type="dxa"/>
            <w:noWrap w:val="0"/>
            <w:vAlign w:val="top"/>
          </w:tcPr>
          <w:p>
            <w:pPr>
              <w:pStyle w:val="55"/>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noWrap w:val="0"/>
            <w:vAlign w:val="top"/>
          </w:tcPr>
          <w:p>
            <w:pPr>
              <w:pStyle w:val="57"/>
              <w:rPr>
                <w:lang w:eastAsia="ja-JP"/>
              </w:rPr>
            </w:pPr>
            <w:r>
              <w:rPr>
                <w:lang w:eastAsia="ja-JP"/>
              </w:rPr>
              <w:t>Message Type</w:t>
            </w:r>
          </w:p>
        </w:tc>
        <w:tc>
          <w:tcPr>
            <w:tcW w:w="1070" w:type="dxa"/>
            <w:noWrap w:val="0"/>
            <w:vAlign w:val="top"/>
          </w:tcPr>
          <w:p>
            <w:pPr>
              <w:pStyle w:val="57"/>
              <w:rPr>
                <w:lang w:eastAsia="ja-JP"/>
              </w:rPr>
            </w:pPr>
            <w:r>
              <w:rPr>
                <w:lang w:eastAsia="ja-JP"/>
              </w:rPr>
              <w:t>M</w:t>
            </w:r>
          </w:p>
        </w:tc>
        <w:tc>
          <w:tcPr>
            <w:tcW w:w="900" w:type="dxa"/>
            <w:noWrap w:val="0"/>
            <w:vAlign w:val="top"/>
          </w:tcPr>
          <w:p>
            <w:pPr>
              <w:pStyle w:val="57"/>
              <w:rPr>
                <w:lang w:eastAsia="ja-JP"/>
              </w:rPr>
            </w:pPr>
          </w:p>
        </w:tc>
        <w:tc>
          <w:tcPr>
            <w:tcW w:w="1247" w:type="dxa"/>
            <w:noWrap w:val="0"/>
            <w:vAlign w:val="top"/>
          </w:tcPr>
          <w:p>
            <w:pPr>
              <w:pStyle w:val="57"/>
              <w:rPr>
                <w:lang w:eastAsia="ja-JP"/>
              </w:rPr>
            </w:pPr>
            <w:r>
              <w:rPr>
                <w:lang w:eastAsia="ja-JP"/>
              </w:rPr>
              <w:t>9.2.3.1</w:t>
            </w:r>
          </w:p>
        </w:tc>
        <w:tc>
          <w:tcPr>
            <w:tcW w:w="2410" w:type="dxa"/>
            <w:noWrap w:val="0"/>
            <w:vAlign w:val="top"/>
          </w:tcPr>
          <w:p>
            <w:pPr>
              <w:pStyle w:val="57"/>
              <w:rPr>
                <w:lang w:eastAsia="ja-JP"/>
              </w:rPr>
            </w:pPr>
          </w:p>
        </w:tc>
        <w:tc>
          <w:tcPr>
            <w:tcW w:w="1107" w:type="dxa"/>
            <w:noWrap w:val="0"/>
            <w:vAlign w:val="top"/>
          </w:tcPr>
          <w:p>
            <w:pPr>
              <w:pStyle w:val="56"/>
              <w:rPr>
                <w:lang w:eastAsia="ja-JP"/>
              </w:rPr>
            </w:pPr>
            <w:r>
              <w:rPr>
                <w:lang w:eastAsia="ja-JP"/>
              </w:rPr>
              <w:t>YES</w:t>
            </w:r>
          </w:p>
        </w:tc>
        <w:tc>
          <w:tcPr>
            <w:tcW w:w="1080" w:type="dxa"/>
            <w:noWrap w:val="0"/>
            <w:vAlign w:val="top"/>
          </w:tcPr>
          <w:p>
            <w:pPr>
              <w:pStyle w:val="56"/>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noWrap w:val="0"/>
            <w:vAlign w:val="top"/>
          </w:tcPr>
          <w:p>
            <w:pPr>
              <w:pStyle w:val="57"/>
              <w:rPr>
                <w:lang w:eastAsia="ja-JP"/>
              </w:rPr>
            </w:pPr>
            <w:r>
              <w:rPr>
                <w:lang w:eastAsia="ja-JP"/>
              </w:rPr>
              <w:t>New NG-RAN node UE XnAP ID reference</w:t>
            </w:r>
          </w:p>
        </w:tc>
        <w:tc>
          <w:tcPr>
            <w:tcW w:w="1070" w:type="dxa"/>
            <w:noWrap w:val="0"/>
            <w:vAlign w:val="top"/>
          </w:tcPr>
          <w:p>
            <w:pPr>
              <w:pStyle w:val="57"/>
              <w:rPr>
                <w:lang w:eastAsia="ja-JP"/>
              </w:rPr>
            </w:pPr>
            <w:r>
              <w:rPr>
                <w:lang w:eastAsia="ja-JP"/>
              </w:rPr>
              <w:t>M</w:t>
            </w:r>
          </w:p>
        </w:tc>
        <w:tc>
          <w:tcPr>
            <w:tcW w:w="900" w:type="dxa"/>
            <w:noWrap w:val="0"/>
            <w:vAlign w:val="top"/>
          </w:tcPr>
          <w:p>
            <w:pPr>
              <w:pStyle w:val="57"/>
              <w:rPr>
                <w:lang w:eastAsia="ja-JP"/>
              </w:rPr>
            </w:pPr>
          </w:p>
        </w:tc>
        <w:tc>
          <w:tcPr>
            <w:tcW w:w="1247" w:type="dxa"/>
            <w:noWrap w:val="0"/>
            <w:vAlign w:val="top"/>
          </w:tcPr>
          <w:p>
            <w:pPr>
              <w:pStyle w:val="57"/>
              <w:rPr>
                <w:lang w:eastAsia="ja-JP"/>
              </w:rPr>
            </w:pPr>
            <w:r>
              <w:rPr>
                <w:lang w:eastAsia="ja-JP"/>
              </w:rPr>
              <w:t>NG-RAN node UE XnAP ID</w:t>
            </w:r>
            <w:r>
              <w:rPr>
                <w:lang w:eastAsia="ja-JP"/>
              </w:rPr>
              <w:br w:type="textWrapping"/>
            </w:r>
            <w:r>
              <w:rPr>
                <w:lang w:eastAsia="ja-JP"/>
              </w:rPr>
              <w:t>9.2.3.16</w:t>
            </w:r>
          </w:p>
        </w:tc>
        <w:tc>
          <w:tcPr>
            <w:tcW w:w="2410" w:type="dxa"/>
            <w:noWrap w:val="0"/>
            <w:vAlign w:val="top"/>
          </w:tcPr>
          <w:p>
            <w:pPr>
              <w:pStyle w:val="57"/>
              <w:rPr>
                <w:lang w:eastAsia="ja-JP"/>
              </w:rPr>
            </w:pPr>
            <w:r>
              <w:rPr>
                <w:lang w:eastAsia="ja-JP"/>
              </w:rPr>
              <w:t>Allocated at the new NG-RAN node</w:t>
            </w:r>
          </w:p>
        </w:tc>
        <w:tc>
          <w:tcPr>
            <w:tcW w:w="1107" w:type="dxa"/>
            <w:noWrap w:val="0"/>
            <w:vAlign w:val="top"/>
          </w:tcPr>
          <w:p>
            <w:pPr>
              <w:pStyle w:val="56"/>
              <w:rPr>
                <w:lang w:eastAsia="ja-JP"/>
              </w:rPr>
            </w:pPr>
            <w:r>
              <w:rPr>
                <w:lang w:eastAsia="ja-JP"/>
              </w:rPr>
              <w:t>YES</w:t>
            </w:r>
          </w:p>
        </w:tc>
        <w:tc>
          <w:tcPr>
            <w:tcW w:w="1080" w:type="dxa"/>
            <w:noWrap w:val="0"/>
            <w:vAlign w:val="top"/>
          </w:tcPr>
          <w:p>
            <w:pPr>
              <w:pStyle w:val="56"/>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noWrap w:val="0"/>
            <w:vAlign w:val="top"/>
          </w:tcPr>
          <w:p>
            <w:pPr>
              <w:pStyle w:val="57"/>
              <w:rPr>
                <w:lang w:eastAsia="ja-JP"/>
              </w:rPr>
            </w:pPr>
            <w:r>
              <w:rPr>
                <w:lang w:eastAsia="ja-JP"/>
              </w:rPr>
              <w:t>UE Context ID</w:t>
            </w:r>
          </w:p>
        </w:tc>
        <w:tc>
          <w:tcPr>
            <w:tcW w:w="1070" w:type="dxa"/>
            <w:noWrap w:val="0"/>
            <w:vAlign w:val="top"/>
          </w:tcPr>
          <w:p>
            <w:pPr>
              <w:pStyle w:val="57"/>
              <w:rPr>
                <w:lang w:eastAsia="ja-JP"/>
              </w:rPr>
            </w:pPr>
            <w:r>
              <w:rPr>
                <w:lang w:eastAsia="ja-JP"/>
              </w:rPr>
              <w:t>M</w:t>
            </w:r>
          </w:p>
        </w:tc>
        <w:tc>
          <w:tcPr>
            <w:tcW w:w="900" w:type="dxa"/>
            <w:noWrap w:val="0"/>
            <w:vAlign w:val="top"/>
          </w:tcPr>
          <w:p>
            <w:pPr>
              <w:pStyle w:val="57"/>
              <w:rPr>
                <w:lang w:eastAsia="ja-JP"/>
              </w:rPr>
            </w:pPr>
          </w:p>
        </w:tc>
        <w:tc>
          <w:tcPr>
            <w:tcW w:w="1247" w:type="dxa"/>
            <w:noWrap w:val="0"/>
            <w:vAlign w:val="top"/>
          </w:tcPr>
          <w:p>
            <w:pPr>
              <w:pStyle w:val="57"/>
              <w:rPr>
                <w:lang w:eastAsia="ja-JP"/>
              </w:rPr>
            </w:pPr>
            <w:r>
              <w:rPr>
                <w:lang w:eastAsia="ja-JP"/>
              </w:rPr>
              <w:t>9.2.3.40</w:t>
            </w:r>
          </w:p>
        </w:tc>
        <w:tc>
          <w:tcPr>
            <w:tcW w:w="2410" w:type="dxa"/>
            <w:noWrap w:val="0"/>
            <w:vAlign w:val="top"/>
          </w:tcPr>
          <w:p>
            <w:pPr>
              <w:pStyle w:val="57"/>
              <w:rPr>
                <w:lang w:eastAsia="ja-JP"/>
              </w:rPr>
            </w:pPr>
          </w:p>
        </w:tc>
        <w:tc>
          <w:tcPr>
            <w:tcW w:w="1107" w:type="dxa"/>
            <w:noWrap w:val="0"/>
            <w:vAlign w:val="top"/>
          </w:tcPr>
          <w:p>
            <w:pPr>
              <w:pStyle w:val="56"/>
              <w:rPr>
                <w:lang w:eastAsia="ja-JP"/>
              </w:rPr>
            </w:pPr>
            <w:r>
              <w:rPr>
                <w:lang w:eastAsia="ja-JP"/>
              </w:rPr>
              <w:t>YES</w:t>
            </w:r>
          </w:p>
        </w:tc>
        <w:tc>
          <w:tcPr>
            <w:tcW w:w="1080" w:type="dxa"/>
            <w:noWrap w:val="0"/>
            <w:vAlign w:val="top"/>
          </w:tcPr>
          <w:p>
            <w:pPr>
              <w:pStyle w:val="56"/>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noWrap w:val="0"/>
            <w:vAlign w:val="top"/>
          </w:tcPr>
          <w:p>
            <w:pPr>
              <w:pStyle w:val="57"/>
              <w:rPr>
                <w:lang w:eastAsia="ja-JP"/>
              </w:rPr>
            </w:pPr>
            <w:r>
              <w:t>Integrity protection</w:t>
            </w:r>
          </w:p>
        </w:tc>
        <w:tc>
          <w:tcPr>
            <w:tcW w:w="1070" w:type="dxa"/>
            <w:noWrap w:val="0"/>
            <w:vAlign w:val="top"/>
          </w:tcPr>
          <w:p>
            <w:pPr>
              <w:pStyle w:val="57"/>
              <w:rPr>
                <w:lang w:eastAsia="ja-JP"/>
              </w:rPr>
            </w:pPr>
            <w:r>
              <w:rPr>
                <w:lang w:eastAsia="ja-JP"/>
              </w:rPr>
              <w:t>M</w:t>
            </w:r>
          </w:p>
        </w:tc>
        <w:tc>
          <w:tcPr>
            <w:tcW w:w="900" w:type="dxa"/>
            <w:noWrap w:val="0"/>
            <w:vAlign w:val="top"/>
          </w:tcPr>
          <w:p>
            <w:pPr>
              <w:pStyle w:val="57"/>
              <w:rPr>
                <w:lang w:eastAsia="ja-JP"/>
              </w:rPr>
            </w:pPr>
          </w:p>
        </w:tc>
        <w:tc>
          <w:tcPr>
            <w:tcW w:w="1247" w:type="dxa"/>
            <w:noWrap w:val="0"/>
            <w:vAlign w:val="top"/>
          </w:tcPr>
          <w:p>
            <w:pPr>
              <w:pStyle w:val="57"/>
              <w:rPr>
                <w:lang w:eastAsia="ja-JP"/>
              </w:rPr>
            </w:pPr>
            <w:r>
              <w:rPr>
                <w:lang w:eastAsia="ja-JP"/>
              </w:rPr>
              <w:t xml:space="preserve">BIT STRING (SIZE (16)) </w:t>
            </w:r>
          </w:p>
        </w:tc>
        <w:tc>
          <w:tcPr>
            <w:tcW w:w="2410" w:type="dxa"/>
            <w:noWrap w:val="0"/>
            <w:vAlign w:val="top"/>
          </w:tcPr>
          <w:p>
            <w:pPr>
              <w:pStyle w:val="57"/>
              <w:rPr>
                <w:b/>
                <w:lang w:eastAsia="ja-JP"/>
              </w:rPr>
            </w:pPr>
            <w:r>
              <w:rPr>
                <w:b/>
                <w:lang w:eastAsia="ja-JP"/>
              </w:rPr>
              <w:t>RRC Resume:</w:t>
            </w:r>
          </w:p>
          <w:p>
            <w:pPr>
              <w:pStyle w:val="57"/>
              <w:rPr>
                <w:lang w:eastAsia="ja-JP"/>
              </w:rPr>
            </w:pPr>
            <w:r>
              <w:rPr>
                <w:i/>
                <w:lang w:eastAsia="ja-JP"/>
              </w:rPr>
              <w:t>ResumeMAC-I</w:t>
            </w:r>
            <w:r>
              <w:rPr>
                <w:lang w:eastAsia="ja-JP"/>
              </w:rPr>
              <w:t xml:space="preserve"> either contained in the </w:t>
            </w:r>
            <w:r>
              <w:rPr>
                <w:i/>
                <w:lang w:eastAsia="ja-JP"/>
              </w:rPr>
              <w:t xml:space="preserve">RRC ResumeRequest </w:t>
            </w:r>
            <w:r>
              <w:rPr>
                <w:lang w:eastAsia="ja-JP"/>
              </w:rPr>
              <w:t xml:space="preserve">or the </w:t>
            </w:r>
            <w:r>
              <w:rPr>
                <w:i/>
                <w:lang w:eastAsia="ja-JP"/>
              </w:rPr>
              <w:t xml:space="preserve">RRCResumeRequest1 </w:t>
            </w:r>
            <w:r>
              <w:rPr>
                <w:lang w:eastAsia="ja-JP"/>
              </w:rPr>
              <w:t>message as defined in TS 38.331 [10])</w:t>
            </w:r>
          </w:p>
          <w:p>
            <w:pPr>
              <w:pStyle w:val="57"/>
              <w:rPr>
                <w:lang w:eastAsia="ja-JP"/>
              </w:rPr>
            </w:pPr>
            <w:r>
              <w:rPr>
                <w:lang w:eastAsia="ja-JP"/>
              </w:rPr>
              <w:t xml:space="preserve">or the </w:t>
            </w:r>
            <w:r>
              <w:rPr>
                <w:i/>
                <w:lang w:eastAsia="ja-JP"/>
              </w:rPr>
              <w:t>ShortResumeMAC-I</w:t>
            </w:r>
            <w:r>
              <w:rPr>
                <w:lang w:eastAsia="ja-JP"/>
              </w:rPr>
              <w:t xml:space="preserve"> in the </w:t>
            </w:r>
            <w:r>
              <w:rPr>
                <w:i/>
                <w:lang w:eastAsia="ja-JP"/>
              </w:rPr>
              <w:t xml:space="preserve">RRCConnection ResumeRequest </w:t>
            </w:r>
            <w:r>
              <w:rPr>
                <w:lang w:eastAsia="ja-JP"/>
              </w:rPr>
              <w:t>message as defined in TS 36.331 [14])</w:t>
            </w:r>
          </w:p>
          <w:p>
            <w:pPr>
              <w:pStyle w:val="57"/>
              <w:rPr>
                <w:b/>
                <w:lang w:eastAsia="ja-JP"/>
              </w:rPr>
            </w:pPr>
            <w:r>
              <w:rPr>
                <w:b/>
                <w:lang w:eastAsia="ja-JP"/>
              </w:rPr>
              <w:t>RRC Reestablishment:</w:t>
            </w:r>
          </w:p>
          <w:p>
            <w:pPr>
              <w:pStyle w:val="57"/>
              <w:rPr>
                <w:lang w:eastAsia="ja-JP"/>
              </w:rPr>
            </w:pPr>
            <w:r>
              <w:rPr>
                <w:i/>
                <w:lang w:eastAsia="ja-JP"/>
              </w:rPr>
              <w:t>ShortMAC-I</w:t>
            </w:r>
            <w:r>
              <w:rPr>
                <w:lang w:eastAsia="ja-JP"/>
              </w:rPr>
              <w:t xml:space="preserve"> contained in the </w:t>
            </w:r>
            <w:r>
              <w:rPr>
                <w:i/>
              </w:rPr>
              <w:t>RRCReestablishmentRequest</w:t>
            </w:r>
            <w:r>
              <w:rPr>
                <w:lang w:eastAsia="ja-JP"/>
              </w:rPr>
              <w:t xml:space="preserve"> as defined in TS 38.331 [10])</w:t>
            </w:r>
          </w:p>
          <w:p>
            <w:pPr>
              <w:keepNext/>
              <w:keepLines/>
              <w:spacing w:after="0"/>
              <w:rPr>
                <w:rFonts w:ascii="Arial" w:hAnsi="Arial"/>
                <w:sz w:val="18"/>
                <w:lang w:eastAsia="ja-JP"/>
              </w:rPr>
            </w:pPr>
            <w:r>
              <w:rPr>
                <w:lang w:eastAsia="ja-JP"/>
              </w:rPr>
              <w:t xml:space="preserve">or the </w:t>
            </w:r>
            <w:r>
              <w:rPr>
                <w:i/>
              </w:rPr>
              <w:t>ShortMAC-I</w:t>
            </w:r>
            <w:r>
              <w:rPr>
                <w:lang w:eastAsia="ja-JP"/>
              </w:rPr>
              <w:t xml:space="preserve"> in the </w:t>
            </w:r>
            <w:r>
              <w:rPr>
                <w:i/>
              </w:rPr>
              <w:t>RRCConnection ReestablishmentRequest</w:t>
            </w:r>
            <w:r>
              <w:rPr>
                <w:i/>
                <w:lang w:eastAsia="ja-JP"/>
              </w:rPr>
              <w:t xml:space="preserve"> </w:t>
            </w:r>
            <w:r>
              <w:rPr>
                <w:lang w:eastAsia="ja-JP"/>
              </w:rPr>
              <w:t>message as defined in TS 36.331 [14]).</w:t>
            </w:r>
            <w:r>
              <w:rPr>
                <w:rFonts w:ascii="Arial" w:hAnsi="Arial"/>
                <w:sz w:val="18"/>
                <w:lang w:eastAsia="ja-JP"/>
              </w:rPr>
              <w:t xml:space="preserve"> </w:t>
            </w:r>
          </w:p>
          <w:p>
            <w:pPr>
              <w:keepNext/>
              <w:keepLines/>
              <w:spacing w:after="0"/>
              <w:rPr>
                <w:rFonts w:ascii="Arial" w:hAnsi="Arial"/>
                <w:b/>
                <w:sz w:val="18"/>
                <w:lang w:eastAsia="ja-JP"/>
              </w:rPr>
            </w:pPr>
            <w:r>
              <w:rPr>
                <w:rFonts w:ascii="Arial" w:hAnsi="Arial"/>
                <w:b/>
                <w:sz w:val="18"/>
                <w:lang w:eastAsia="ja-JP"/>
              </w:rPr>
              <w:t>RRC Resume for UP CIoT Optimization:</w:t>
            </w:r>
          </w:p>
          <w:p>
            <w:pPr>
              <w:pStyle w:val="57"/>
              <w:rPr>
                <w:ins w:id="91" w:author="ZTE - Dapeng" w:date="2022-01-05T17:04:21Z"/>
                <w:lang w:eastAsia="ja-JP"/>
              </w:rPr>
            </w:pPr>
            <w:r>
              <w:rPr>
                <w:i/>
                <w:lang w:eastAsia="ja-JP"/>
              </w:rPr>
              <w:t xml:space="preserve">ShortResumeMAC-I </w:t>
            </w:r>
            <w:r>
              <w:rPr>
                <w:lang w:eastAsia="ja-JP"/>
              </w:rPr>
              <w:t>in the</w:t>
            </w:r>
            <w:r>
              <w:rPr>
                <w:i/>
                <w:lang w:eastAsia="ja-JP"/>
              </w:rPr>
              <w:t xml:space="preserve"> RRCConnection ResumeRequest </w:t>
            </w:r>
            <w:r>
              <w:rPr>
                <w:lang w:eastAsia="ja-JP"/>
              </w:rPr>
              <w:t>message</w:t>
            </w:r>
            <w:r>
              <w:rPr>
                <w:i/>
                <w:lang w:eastAsia="ja-JP"/>
              </w:rPr>
              <w:t xml:space="preserve"> </w:t>
            </w:r>
            <w:r>
              <w:rPr>
                <w:lang w:eastAsia="ja-JP"/>
              </w:rPr>
              <w:t xml:space="preserve">or </w:t>
            </w:r>
            <w:r>
              <w:rPr>
                <w:i/>
                <w:lang w:eastAsia="ja-JP"/>
              </w:rPr>
              <w:t xml:space="preserve">RRCConnection ResumeRequest-NB </w:t>
            </w:r>
            <w:r>
              <w:rPr>
                <w:lang w:eastAsia="ja-JP"/>
              </w:rPr>
              <w:t>message</w:t>
            </w:r>
            <w:r>
              <w:rPr>
                <w:i/>
                <w:lang w:eastAsia="ja-JP"/>
              </w:rPr>
              <w:t xml:space="preserve"> </w:t>
            </w:r>
            <w:r>
              <w:rPr>
                <w:lang w:eastAsia="ja-JP"/>
              </w:rPr>
              <w:t>as defined in TS 36.331 [14].</w:t>
            </w:r>
          </w:p>
          <w:p>
            <w:pPr>
              <w:pStyle w:val="57"/>
              <w:rPr>
                <w:rFonts w:hint="default" w:eastAsia="宋体"/>
                <w:lang w:val="en-US" w:eastAsia="zh-CN"/>
              </w:rPr>
            </w:pPr>
            <w:ins w:id="92" w:author="ZTE - Dapeng" w:date="2022-01-05T17:04:22Z">
              <w:r>
                <w:rPr>
                  <w:rFonts w:hint="eastAsia" w:eastAsia="宋体"/>
                  <w:lang w:val="en-US" w:eastAsia="zh-CN"/>
                </w:rPr>
                <w:t>T</w:t>
              </w:r>
            </w:ins>
            <w:ins w:id="93" w:author="ZTE - Dapeng" w:date="2022-01-05T17:04:23Z">
              <w:r>
                <w:rPr>
                  <w:rFonts w:hint="eastAsia" w:eastAsia="宋体"/>
                  <w:lang w:val="en-US" w:eastAsia="zh-CN"/>
                </w:rPr>
                <w:t xml:space="preserve">he IE </w:t>
              </w:r>
            </w:ins>
            <w:ins w:id="94" w:author="ZTE - Dapeng" w:date="2022-01-05T17:04:24Z">
              <w:r>
                <w:rPr>
                  <w:rFonts w:hint="eastAsia" w:eastAsia="宋体"/>
                  <w:lang w:val="en-US" w:eastAsia="zh-CN"/>
                </w:rPr>
                <w:t xml:space="preserve">is </w:t>
              </w:r>
            </w:ins>
            <w:ins w:id="95" w:author="ZTE - Dapeng" w:date="2022-01-05T17:04:25Z">
              <w:r>
                <w:rPr>
                  <w:rFonts w:hint="eastAsia" w:eastAsia="宋体"/>
                  <w:lang w:val="en-US" w:eastAsia="zh-CN"/>
                </w:rPr>
                <w:t xml:space="preserve">not </w:t>
              </w:r>
            </w:ins>
            <w:ins w:id="96" w:author="ZTE - Dapeng" w:date="2022-01-05T17:04:26Z">
              <w:r>
                <w:rPr>
                  <w:rFonts w:hint="eastAsia" w:eastAsia="宋体"/>
                  <w:lang w:val="en-US" w:eastAsia="zh-CN"/>
                </w:rPr>
                <w:t xml:space="preserve">used </w:t>
              </w:r>
            </w:ins>
            <w:ins w:id="97" w:author="ZTE - Dapeng" w:date="2022-01-05T17:04:27Z">
              <w:r>
                <w:rPr>
                  <w:rFonts w:hint="eastAsia" w:eastAsia="宋体"/>
                  <w:lang w:val="en-US" w:eastAsia="zh-CN"/>
                </w:rPr>
                <w:t>when</w:t>
              </w:r>
            </w:ins>
            <w:ins w:id="98" w:author="ZTE - Dapeng" w:date="2022-01-05T17:04:28Z">
              <w:r>
                <w:rPr>
                  <w:rFonts w:hint="eastAsia" w:eastAsia="宋体"/>
                  <w:lang w:val="en-US" w:eastAsia="zh-CN"/>
                </w:rPr>
                <w:t xml:space="preserve"> </w:t>
              </w:r>
            </w:ins>
            <w:ins w:id="99" w:author="ZTE - Dapeng" w:date="2022-01-05T17:04:38Z">
              <w:r>
                <w:rPr>
                  <w:rFonts w:hint="eastAsia"/>
                  <w:lang w:val="en-US" w:eastAsia="zh-CN"/>
                </w:rPr>
                <w:t>RRC Resume Message</w:t>
              </w:r>
            </w:ins>
            <w:ins w:id="100" w:author="ZTE - Dapeng" w:date="2022-01-05T17:04:39Z">
              <w:r>
                <w:rPr>
                  <w:rFonts w:hint="eastAsia"/>
                  <w:lang w:val="en-US" w:eastAsia="zh-CN"/>
                </w:rPr>
                <w:t xml:space="preserve"> </w:t>
              </w:r>
            </w:ins>
            <w:ins w:id="101" w:author="ZTE - Dapeng" w:date="2022-01-05T17:04:37Z">
              <w:r>
                <w:rPr>
                  <w:rFonts w:hint="eastAsia" w:eastAsia="宋体"/>
                  <w:lang w:val="en-US" w:eastAsia="zh-CN"/>
                </w:rPr>
                <w:t>IE</w:t>
              </w:r>
            </w:ins>
            <w:ins w:id="102" w:author="ZTE - Dapeng" w:date="2022-01-05T17:04:41Z">
              <w:r>
                <w:rPr>
                  <w:rFonts w:hint="eastAsia" w:eastAsia="宋体"/>
                  <w:lang w:val="en-US" w:eastAsia="zh-CN"/>
                </w:rPr>
                <w:t xml:space="preserve"> pre</w:t>
              </w:r>
            </w:ins>
            <w:ins w:id="103" w:author="ZTE - Dapeng" w:date="2022-01-05T17:04:42Z">
              <w:r>
                <w:rPr>
                  <w:rFonts w:hint="eastAsia" w:eastAsia="宋体"/>
                  <w:lang w:val="en-US" w:eastAsia="zh-CN"/>
                </w:rPr>
                <w:t>s</w:t>
              </w:r>
            </w:ins>
            <w:ins w:id="104" w:author="ZTE - Dapeng" w:date="2022-01-05T17:04:43Z">
              <w:r>
                <w:rPr>
                  <w:rFonts w:hint="eastAsia" w:eastAsia="宋体"/>
                  <w:lang w:val="en-US" w:eastAsia="zh-CN"/>
                </w:rPr>
                <w:t>ent.</w:t>
              </w:r>
            </w:ins>
          </w:p>
        </w:tc>
        <w:tc>
          <w:tcPr>
            <w:tcW w:w="1107" w:type="dxa"/>
            <w:noWrap w:val="0"/>
            <w:vAlign w:val="top"/>
          </w:tcPr>
          <w:p>
            <w:pPr>
              <w:pStyle w:val="56"/>
              <w:rPr>
                <w:lang w:eastAsia="ja-JP"/>
              </w:rPr>
            </w:pPr>
            <w:r>
              <w:rPr>
                <w:lang w:eastAsia="ja-JP"/>
              </w:rPr>
              <w:t>YES</w:t>
            </w:r>
          </w:p>
        </w:tc>
        <w:tc>
          <w:tcPr>
            <w:tcW w:w="1080" w:type="dxa"/>
            <w:noWrap w:val="0"/>
            <w:vAlign w:val="top"/>
          </w:tcPr>
          <w:p>
            <w:pPr>
              <w:pStyle w:val="56"/>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noWrap w:val="0"/>
            <w:vAlign w:val="top"/>
          </w:tcPr>
          <w:p>
            <w:pPr>
              <w:pStyle w:val="57"/>
              <w:rPr>
                <w:lang w:eastAsia="ja-JP"/>
              </w:rPr>
            </w:pPr>
            <w:r>
              <w:rPr>
                <w:lang w:eastAsia="ja-JP"/>
              </w:rPr>
              <w:t>New Cell Identifier</w:t>
            </w:r>
          </w:p>
        </w:tc>
        <w:tc>
          <w:tcPr>
            <w:tcW w:w="1070" w:type="dxa"/>
            <w:noWrap w:val="0"/>
            <w:vAlign w:val="top"/>
          </w:tcPr>
          <w:p>
            <w:pPr>
              <w:pStyle w:val="57"/>
              <w:rPr>
                <w:lang w:eastAsia="ja-JP"/>
              </w:rPr>
            </w:pPr>
            <w:r>
              <w:rPr>
                <w:lang w:eastAsia="ja-JP"/>
              </w:rPr>
              <w:t>M</w:t>
            </w:r>
          </w:p>
        </w:tc>
        <w:tc>
          <w:tcPr>
            <w:tcW w:w="900" w:type="dxa"/>
            <w:noWrap w:val="0"/>
            <w:vAlign w:val="top"/>
          </w:tcPr>
          <w:p>
            <w:pPr>
              <w:pStyle w:val="57"/>
              <w:rPr>
                <w:lang w:eastAsia="ja-JP"/>
              </w:rPr>
            </w:pPr>
          </w:p>
        </w:tc>
        <w:tc>
          <w:tcPr>
            <w:tcW w:w="1247" w:type="dxa"/>
            <w:noWrap w:val="0"/>
            <w:vAlign w:val="top"/>
          </w:tcPr>
          <w:p>
            <w:pPr>
              <w:pStyle w:val="57"/>
              <w:rPr>
                <w:lang w:eastAsia="ja-JP"/>
              </w:rPr>
            </w:pPr>
            <w:r>
              <w:rPr>
                <w:lang w:eastAsia="ja-JP"/>
              </w:rPr>
              <w:t>NG-RAN Cell Identity</w:t>
            </w:r>
          </w:p>
          <w:p>
            <w:pPr>
              <w:pStyle w:val="57"/>
              <w:rPr>
                <w:lang w:eastAsia="ja-JP"/>
              </w:rPr>
            </w:pPr>
            <w:r>
              <w:rPr>
                <w:lang w:eastAsia="ja-JP"/>
              </w:rPr>
              <w:t>9.2.2.9</w:t>
            </w:r>
          </w:p>
        </w:tc>
        <w:tc>
          <w:tcPr>
            <w:tcW w:w="2410" w:type="dxa"/>
            <w:noWrap w:val="0"/>
            <w:vAlign w:val="top"/>
          </w:tcPr>
          <w:p>
            <w:pPr>
              <w:pStyle w:val="57"/>
              <w:rPr>
                <w:b/>
                <w:lang w:eastAsia="ja-JP"/>
              </w:rPr>
            </w:pPr>
            <w:r>
              <w:rPr>
                <w:b/>
                <w:lang w:eastAsia="ja-JP"/>
              </w:rPr>
              <w:t>RRC Resume:</w:t>
            </w:r>
          </w:p>
          <w:p>
            <w:pPr>
              <w:pStyle w:val="57"/>
              <w:rPr>
                <w:lang w:eastAsia="ja-JP"/>
              </w:rPr>
            </w:pPr>
            <w:r>
              <w:rPr>
                <w:lang w:eastAsia="ja-JP"/>
              </w:rPr>
              <w:t xml:space="preserve">Corresponds to the </w:t>
            </w:r>
            <w:r>
              <w:rPr>
                <w:i/>
                <w:lang w:eastAsia="ja-JP"/>
              </w:rPr>
              <w:t>targetCellIdentity</w:t>
            </w:r>
            <w:r>
              <w:rPr>
                <w:lang w:eastAsia="ja-JP"/>
              </w:rPr>
              <w:t xml:space="preserve"> within the </w:t>
            </w:r>
            <w:r>
              <w:rPr>
                <w:i/>
                <w:lang w:eastAsia="ja-JP"/>
              </w:rPr>
              <w:t>VarResumeMAC-Input</w:t>
            </w:r>
            <w:r>
              <w:rPr>
                <w:lang w:eastAsia="ja-JP"/>
              </w:rPr>
              <w:t xml:space="preserve"> as specified in TS 38.331 [10] or the </w:t>
            </w:r>
            <w:r>
              <w:rPr>
                <w:i/>
                <w:lang w:eastAsia="ja-JP"/>
              </w:rPr>
              <w:t>cellIdentity</w:t>
            </w:r>
            <w:r>
              <w:rPr>
                <w:lang w:eastAsia="ja-JP"/>
              </w:rPr>
              <w:t xml:space="preserve"> within the </w:t>
            </w:r>
            <w:r>
              <w:rPr>
                <w:i/>
              </w:rPr>
              <w:t>VarShortINACTIVE-MAC-Input</w:t>
            </w:r>
            <w:r>
              <w:rPr>
                <w:rFonts w:hint="eastAsia" w:eastAsia="宋体"/>
                <w:i/>
                <w:lang w:val="en-US" w:eastAsia="zh-CN"/>
              </w:rPr>
              <w:t xml:space="preserve"> </w:t>
            </w:r>
            <w:r>
              <w:rPr>
                <w:lang w:eastAsia="ja-JP"/>
              </w:rPr>
              <w:t>as specified in TS 36.331 [14].</w:t>
            </w:r>
          </w:p>
          <w:p>
            <w:pPr>
              <w:pStyle w:val="57"/>
              <w:rPr>
                <w:b/>
                <w:lang w:eastAsia="ja-JP"/>
              </w:rPr>
            </w:pPr>
            <w:r>
              <w:rPr>
                <w:b/>
                <w:lang w:eastAsia="ja-JP"/>
              </w:rPr>
              <w:t>RRC Reestablishment:</w:t>
            </w:r>
          </w:p>
          <w:p>
            <w:pPr>
              <w:keepNext/>
              <w:keepLines/>
              <w:spacing w:after="0"/>
              <w:rPr>
                <w:rFonts w:ascii="Arial" w:hAnsi="Arial"/>
                <w:sz w:val="18"/>
                <w:lang w:eastAsia="ja-JP"/>
              </w:rPr>
            </w:pPr>
            <w:r>
              <w:rPr>
                <w:lang w:eastAsia="ja-JP"/>
              </w:rPr>
              <w:t xml:space="preserve">Corresponds to the </w:t>
            </w:r>
            <w:r>
              <w:rPr>
                <w:i/>
                <w:lang w:eastAsia="ja-JP"/>
              </w:rPr>
              <w:t>targetCellIdentity</w:t>
            </w:r>
            <w:r>
              <w:rPr>
                <w:lang w:eastAsia="ja-JP"/>
              </w:rPr>
              <w:t xml:space="preserve"> within the </w:t>
            </w:r>
            <w:r>
              <w:rPr>
                <w:i/>
                <w:lang w:eastAsia="ja-JP"/>
              </w:rPr>
              <w:t>VarShortMAC-Input</w:t>
            </w:r>
            <w:r>
              <w:rPr>
                <w:lang w:eastAsia="ja-JP"/>
              </w:rPr>
              <w:t xml:space="preserve"> as specified in TS 38.331 [10] or the </w:t>
            </w:r>
            <w:r>
              <w:rPr>
                <w:i/>
                <w:lang w:eastAsia="ja-JP"/>
              </w:rPr>
              <w:t>cellIdentity</w:t>
            </w:r>
            <w:r>
              <w:rPr>
                <w:lang w:eastAsia="ja-JP"/>
              </w:rPr>
              <w:t xml:space="preserve"> within the </w:t>
            </w:r>
            <w:r>
              <w:rPr>
                <w:i/>
              </w:rPr>
              <w:t>VarShortMAC-Input</w:t>
            </w:r>
            <w:r>
              <w:t xml:space="preserve"> </w:t>
            </w:r>
            <w:r>
              <w:rPr>
                <w:lang w:eastAsia="ja-JP"/>
              </w:rPr>
              <w:t>as specified in TS 36.331 [14].</w:t>
            </w:r>
            <w:r>
              <w:rPr>
                <w:rFonts w:ascii="Arial" w:hAnsi="Arial"/>
                <w:sz w:val="18"/>
                <w:lang w:eastAsia="ja-JP"/>
              </w:rPr>
              <w:t xml:space="preserve"> </w:t>
            </w:r>
          </w:p>
          <w:p>
            <w:pPr>
              <w:keepNext/>
              <w:keepLines/>
              <w:spacing w:after="0"/>
              <w:rPr>
                <w:rFonts w:ascii="Arial" w:hAnsi="Arial"/>
                <w:b/>
                <w:sz w:val="18"/>
                <w:lang w:eastAsia="ja-JP"/>
              </w:rPr>
            </w:pPr>
            <w:r>
              <w:rPr>
                <w:rFonts w:ascii="Arial" w:hAnsi="Arial"/>
                <w:b/>
                <w:sz w:val="18"/>
                <w:lang w:eastAsia="ja-JP"/>
              </w:rPr>
              <w:t>RRC Resume for UP CIoT Optimization:</w:t>
            </w:r>
          </w:p>
          <w:p>
            <w:pPr>
              <w:pStyle w:val="57"/>
              <w:rPr>
                <w:lang w:eastAsia="ja-JP"/>
              </w:rPr>
            </w:pPr>
            <w:r>
              <w:rPr>
                <w:lang w:eastAsia="ja-JP"/>
              </w:rPr>
              <w:t xml:space="preserve">Corresponds to the </w:t>
            </w:r>
            <w:r>
              <w:rPr>
                <w:i/>
                <w:lang w:eastAsia="ja-JP"/>
              </w:rPr>
              <w:t>cellIdentity</w:t>
            </w:r>
            <w:r>
              <w:rPr>
                <w:lang w:eastAsia="ja-JP"/>
              </w:rPr>
              <w:t xml:space="preserve"> within the </w:t>
            </w:r>
            <w:r>
              <w:rPr>
                <w:i/>
                <w:lang w:eastAsia="ja-JP"/>
              </w:rPr>
              <w:t>VarShortResumeMAC-Input</w:t>
            </w:r>
            <w:r>
              <w:rPr>
                <w:rFonts w:hint="eastAsia" w:eastAsia="宋体"/>
                <w:i/>
                <w:lang w:val="en-US" w:eastAsia="zh-CN"/>
              </w:rPr>
              <w:t xml:space="preserve"> </w:t>
            </w:r>
            <w:r>
              <w:rPr>
                <w:lang w:eastAsia="ja-JP"/>
              </w:rPr>
              <w:t xml:space="preserve">or </w:t>
            </w:r>
            <w:r>
              <w:rPr>
                <w:i/>
                <w:lang w:eastAsia="ja-JP"/>
              </w:rPr>
              <w:t>VarShortResumeMAC-Input-NB</w:t>
            </w:r>
            <w:r>
              <w:rPr>
                <w:rFonts w:hint="eastAsia" w:eastAsia="宋体"/>
                <w:i/>
                <w:lang w:val="en-US" w:eastAsia="zh-CN"/>
              </w:rPr>
              <w:t xml:space="preserve"> </w:t>
            </w:r>
            <w:r>
              <w:rPr>
                <w:lang w:eastAsia="ja-JP"/>
              </w:rPr>
              <w:t>as specified in TS 36.331 [14].</w:t>
            </w:r>
          </w:p>
        </w:tc>
        <w:tc>
          <w:tcPr>
            <w:tcW w:w="1107" w:type="dxa"/>
            <w:noWrap w:val="0"/>
            <w:vAlign w:val="top"/>
          </w:tcPr>
          <w:p>
            <w:pPr>
              <w:pStyle w:val="56"/>
              <w:rPr>
                <w:lang w:eastAsia="ja-JP"/>
              </w:rPr>
            </w:pPr>
            <w:r>
              <w:rPr>
                <w:lang w:eastAsia="ja-JP"/>
              </w:rPr>
              <w:t>YES</w:t>
            </w:r>
          </w:p>
        </w:tc>
        <w:tc>
          <w:tcPr>
            <w:tcW w:w="1080" w:type="dxa"/>
            <w:noWrap w:val="0"/>
            <w:vAlign w:val="top"/>
          </w:tcPr>
          <w:p>
            <w:pPr>
              <w:pStyle w:val="56"/>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noWrap w:val="0"/>
            <w:vAlign w:val="top"/>
          </w:tcPr>
          <w:p>
            <w:pPr>
              <w:pStyle w:val="57"/>
              <w:rPr>
                <w:lang w:eastAsia="ja-JP"/>
              </w:rPr>
            </w:pPr>
            <w:r>
              <w:rPr>
                <w:lang w:eastAsia="ja-JP"/>
              </w:rPr>
              <w:t>RRC Resume Cause</w:t>
            </w:r>
          </w:p>
        </w:tc>
        <w:tc>
          <w:tcPr>
            <w:tcW w:w="1070" w:type="dxa"/>
            <w:noWrap w:val="0"/>
            <w:vAlign w:val="top"/>
          </w:tcPr>
          <w:p>
            <w:pPr>
              <w:pStyle w:val="57"/>
              <w:rPr>
                <w:lang w:eastAsia="ja-JP"/>
              </w:rPr>
            </w:pPr>
            <w:r>
              <w:rPr>
                <w:lang w:eastAsia="ja-JP"/>
              </w:rPr>
              <w:t>O</w:t>
            </w:r>
          </w:p>
        </w:tc>
        <w:tc>
          <w:tcPr>
            <w:tcW w:w="900" w:type="dxa"/>
            <w:noWrap w:val="0"/>
            <w:vAlign w:val="top"/>
          </w:tcPr>
          <w:p>
            <w:pPr>
              <w:pStyle w:val="57"/>
              <w:rPr>
                <w:lang w:eastAsia="ja-JP"/>
              </w:rPr>
            </w:pPr>
          </w:p>
        </w:tc>
        <w:tc>
          <w:tcPr>
            <w:tcW w:w="1247" w:type="dxa"/>
            <w:noWrap w:val="0"/>
            <w:vAlign w:val="top"/>
          </w:tcPr>
          <w:p>
            <w:pPr>
              <w:pStyle w:val="57"/>
              <w:rPr>
                <w:lang w:eastAsia="ja-JP"/>
              </w:rPr>
            </w:pPr>
            <w:r>
              <w:rPr>
                <w:lang w:eastAsia="ja-JP"/>
              </w:rPr>
              <w:t>9.2.3.61</w:t>
            </w:r>
          </w:p>
        </w:tc>
        <w:tc>
          <w:tcPr>
            <w:tcW w:w="2410" w:type="dxa"/>
            <w:noWrap w:val="0"/>
            <w:vAlign w:val="top"/>
          </w:tcPr>
          <w:p>
            <w:pPr>
              <w:pStyle w:val="57"/>
              <w:rPr>
                <w:lang w:eastAsia="ja-JP"/>
              </w:rPr>
            </w:pPr>
            <w:r>
              <w:rPr>
                <w:lang w:eastAsia="ja-JP"/>
              </w:rPr>
              <w:t xml:space="preserve">In case of RNA Update, contains the cause value provided by the UE in the </w:t>
            </w:r>
            <w:r>
              <w:rPr>
                <w:i/>
                <w:lang w:eastAsia="ja-JP"/>
              </w:rPr>
              <w:t>RRCResumeRequest</w:t>
            </w:r>
            <w:r>
              <w:rPr>
                <w:lang w:eastAsia="ja-JP"/>
              </w:rPr>
              <w:t xml:space="preserve"> or the </w:t>
            </w:r>
            <w:r>
              <w:rPr>
                <w:i/>
                <w:lang w:eastAsia="ja-JP"/>
              </w:rPr>
              <w:t xml:space="preserve">RRCResumeRequest1 </w:t>
            </w:r>
            <w:r>
              <w:rPr>
                <w:lang w:eastAsia="ja-JP"/>
              </w:rPr>
              <w:t>message, as defined in TS 38.331 [10],</w:t>
            </w:r>
          </w:p>
          <w:p>
            <w:pPr>
              <w:pStyle w:val="57"/>
              <w:rPr>
                <w:lang w:eastAsia="ja-JP"/>
              </w:rPr>
            </w:pPr>
            <w:r>
              <w:rPr>
                <w:lang w:eastAsia="ja-JP"/>
              </w:rPr>
              <w:t xml:space="preserve">or in the </w:t>
            </w:r>
            <w:r>
              <w:rPr>
                <w:i/>
                <w:lang w:eastAsia="ja-JP"/>
              </w:rPr>
              <w:t xml:space="preserve">RRCConnection ResumeRequest </w:t>
            </w:r>
            <w:r>
              <w:rPr>
                <w:lang w:eastAsia="ja-JP"/>
              </w:rPr>
              <w:t>message, as defined in TS 36.331 [14].</w:t>
            </w:r>
          </w:p>
        </w:tc>
        <w:tc>
          <w:tcPr>
            <w:tcW w:w="1107" w:type="dxa"/>
            <w:noWrap w:val="0"/>
            <w:vAlign w:val="top"/>
          </w:tcPr>
          <w:p>
            <w:pPr>
              <w:pStyle w:val="56"/>
              <w:rPr>
                <w:lang w:eastAsia="ja-JP"/>
              </w:rPr>
            </w:pPr>
            <w:r>
              <w:rPr>
                <w:lang w:eastAsia="ja-JP"/>
              </w:rPr>
              <w:t>YES</w:t>
            </w:r>
          </w:p>
        </w:tc>
        <w:tc>
          <w:tcPr>
            <w:tcW w:w="1080" w:type="dxa"/>
            <w:noWrap w:val="0"/>
            <w:vAlign w:val="top"/>
          </w:tcPr>
          <w:p>
            <w:pPr>
              <w:pStyle w:val="5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 w:author="ZTE - Dapeng" w:date="2022-01-05T17:02:09Z"/>
        </w:trPr>
        <w:tc>
          <w:tcPr>
            <w:tcW w:w="2312" w:type="dxa"/>
            <w:noWrap w:val="0"/>
            <w:vAlign w:val="top"/>
          </w:tcPr>
          <w:p>
            <w:pPr>
              <w:pStyle w:val="57"/>
              <w:rPr>
                <w:ins w:id="106" w:author="ZTE - Dapeng" w:date="2022-01-05T17:02:09Z"/>
                <w:lang w:eastAsia="ja-JP"/>
              </w:rPr>
            </w:pPr>
            <w:ins w:id="107" w:author="ZTE - Dapeng" w:date="2022-01-05T17:03:32Z">
              <w:r>
                <w:rPr>
                  <w:rFonts w:hint="eastAsia"/>
                  <w:lang w:val="en-US" w:eastAsia="zh-CN"/>
                </w:rPr>
                <w:t>RRC Resume Message</w:t>
              </w:r>
            </w:ins>
          </w:p>
        </w:tc>
        <w:tc>
          <w:tcPr>
            <w:tcW w:w="1070" w:type="dxa"/>
            <w:noWrap w:val="0"/>
            <w:vAlign w:val="top"/>
          </w:tcPr>
          <w:p>
            <w:pPr>
              <w:pStyle w:val="57"/>
              <w:rPr>
                <w:ins w:id="108" w:author="ZTE - Dapeng" w:date="2022-01-05T17:02:09Z"/>
                <w:lang w:eastAsia="ja-JP"/>
              </w:rPr>
            </w:pPr>
            <w:ins w:id="109" w:author="ZTE - Dapeng" w:date="2022-01-05T17:03:40Z">
              <w:r>
                <w:rPr>
                  <w:lang w:eastAsia="ja-JP"/>
                </w:rPr>
                <w:t>O</w:t>
              </w:r>
            </w:ins>
          </w:p>
        </w:tc>
        <w:tc>
          <w:tcPr>
            <w:tcW w:w="900" w:type="dxa"/>
            <w:noWrap w:val="0"/>
            <w:vAlign w:val="top"/>
          </w:tcPr>
          <w:p>
            <w:pPr>
              <w:pStyle w:val="57"/>
              <w:rPr>
                <w:ins w:id="110" w:author="ZTE - Dapeng" w:date="2022-01-05T17:02:09Z"/>
                <w:lang w:eastAsia="ja-JP"/>
              </w:rPr>
            </w:pPr>
          </w:p>
        </w:tc>
        <w:tc>
          <w:tcPr>
            <w:tcW w:w="1247" w:type="dxa"/>
            <w:noWrap w:val="0"/>
            <w:vAlign w:val="top"/>
          </w:tcPr>
          <w:p>
            <w:pPr>
              <w:pStyle w:val="57"/>
              <w:rPr>
                <w:ins w:id="111" w:author="ZTE - Dapeng" w:date="2022-01-05T17:02:09Z"/>
                <w:rFonts w:hint="default" w:eastAsia="宋体"/>
                <w:lang w:val="en-US" w:eastAsia="zh-CN"/>
              </w:rPr>
            </w:pPr>
            <w:ins w:id="112" w:author="ZTE - Dapeng" w:date="2022-01-05T17:03:48Z">
              <w:r>
                <w:rPr>
                  <w:rFonts w:hint="eastAsia" w:eastAsia="宋体"/>
                  <w:lang w:val="en-US" w:eastAsia="zh-CN"/>
                </w:rPr>
                <w:t>OCT</w:t>
              </w:r>
            </w:ins>
            <w:ins w:id="113" w:author="ZTE - Dapeng" w:date="2022-01-05T17:03:49Z">
              <w:r>
                <w:rPr>
                  <w:rFonts w:hint="eastAsia" w:eastAsia="宋体"/>
                  <w:lang w:val="en-US" w:eastAsia="zh-CN"/>
                </w:rPr>
                <w:t>ET</w:t>
              </w:r>
            </w:ins>
            <w:ins w:id="114" w:author="ZTE - Dapeng" w:date="2022-01-05T17:03:50Z">
              <w:r>
                <w:rPr>
                  <w:rFonts w:hint="eastAsia" w:eastAsia="宋体"/>
                  <w:lang w:val="en-US" w:eastAsia="zh-CN"/>
                </w:rPr>
                <w:t xml:space="preserve"> ST</w:t>
              </w:r>
            </w:ins>
            <w:ins w:id="115" w:author="ZTE - Dapeng" w:date="2022-01-05T17:03:51Z">
              <w:r>
                <w:rPr>
                  <w:rFonts w:hint="eastAsia" w:eastAsia="宋体"/>
                  <w:lang w:val="en-US" w:eastAsia="zh-CN"/>
                </w:rPr>
                <w:t>RING</w:t>
              </w:r>
            </w:ins>
          </w:p>
        </w:tc>
        <w:tc>
          <w:tcPr>
            <w:tcW w:w="2410" w:type="dxa"/>
            <w:noWrap w:val="0"/>
            <w:vAlign w:val="top"/>
          </w:tcPr>
          <w:p>
            <w:pPr>
              <w:pStyle w:val="57"/>
              <w:rPr>
                <w:ins w:id="116" w:author="ZTE - Dapeng" w:date="2022-01-05T17:02:09Z"/>
                <w:lang w:eastAsia="ja-JP"/>
              </w:rPr>
            </w:pPr>
            <w:ins w:id="117" w:author="ZTE - Dapeng" w:date="2022-01-05T17:03:59Z">
              <w:r>
                <w:rPr>
                  <w:i/>
                  <w:lang w:eastAsia="ja-JP"/>
                </w:rPr>
                <w:t xml:space="preserve">RRC ResumeRequest </w:t>
              </w:r>
            </w:ins>
            <w:ins w:id="118" w:author="ZTE - Dapeng" w:date="2022-01-05T17:03:59Z">
              <w:r>
                <w:rPr>
                  <w:lang w:eastAsia="ja-JP"/>
                </w:rPr>
                <w:t xml:space="preserve">or the </w:t>
              </w:r>
            </w:ins>
            <w:ins w:id="119" w:author="ZTE - Dapeng" w:date="2022-01-05T17:03:59Z">
              <w:r>
                <w:rPr>
                  <w:i/>
                  <w:lang w:eastAsia="ja-JP"/>
                </w:rPr>
                <w:t xml:space="preserve">RRCResumeRequest1 </w:t>
              </w:r>
            </w:ins>
            <w:ins w:id="120" w:author="ZTE - Dapeng" w:date="2022-01-05T17:03:59Z">
              <w:r>
                <w:rPr>
                  <w:lang w:eastAsia="ja-JP"/>
                </w:rPr>
                <w:t>message as defined in TS 38.331 [10]</w:t>
              </w:r>
            </w:ins>
          </w:p>
        </w:tc>
        <w:tc>
          <w:tcPr>
            <w:tcW w:w="1107" w:type="dxa"/>
            <w:noWrap w:val="0"/>
            <w:vAlign w:val="top"/>
          </w:tcPr>
          <w:p>
            <w:pPr>
              <w:pStyle w:val="56"/>
              <w:rPr>
                <w:ins w:id="121" w:author="ZTE - Dapeng" w:date="2022-01-05T17:02:09Z"/>
                <w:lang w:eastAsia="ja-JP"/>
              </w:rPr>
            </w:pPr>
            <w:ins w:id="122" w:author="ZTE - Dapeng" w:date="2022-01-05T17:04:03Z">
              <w:r>
                <w:rPr>
                  <w:lang w:eastAsia="ja-JP"/>
                </w:rPr>
                <w:t>YES</w:t>
              </w:r>
            </w:ins>
          </w:p>
        </w:tc>
        <w:tc>
          <w:tcPr>
            <w:tcW w:w="1080" w:type="dxa"/>
            <w:noWrap w:val="0"/>
            <w:vAlign w:val="top"/>
          </w:tcPr>
          <w:p>
            <w:pPr>
              <w:pStyle w:val="56"/>
              <w:rPr>
                <w:ins w:id="123" w:author="ZTE - Dapeng" w:date="2022-01-05T17:02:09Z"/>
                <w:lang w:eastAsia="ja-JP"/>
              </w:rPr>
            </w:pPr>
            <w:ins w:id="124" w:author="ZTE - Dapeng" w:date="2022-01-05T17:04:06Z">
              <w:r>
                <w:rPr>
                  <w:lang w:eastAsia="ja-JP"/>
                </w:rPr>
                <w:t>ignore</w:t>
              </w:r>
            </w:ins>
          </w:p>
        </w:tc>
      </w:tr>
    </w:tbl>
    <w:p>
      <w:pPr>
        <w:rPr>
          <w:lang w:eastAsia="zh-CN"/>
        </w:rPr>
      </w:pPr>
    </w:p>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End of Change</w:t>
            </w:r>
          </w:p>
        </w:tc>
      </w:tr>
    </w:tbl>
    <w:p>
      <w:pPr>
        <w:rPr>
          <w:lang w:eastAsia="zh-CN"/>
        </w:rPr>
      </w:pPr>
    </w:p>
    <w:p/>
    <w:sectPr>
      <w:headerReference r:id="rId3" w:type="default"/>
      <w:footnotePr>
        <w:numRestart w:val="eachSect"/>
      </w:footnotePr>
      <w:pgSz w:w="11907" w:h="16840"/>
      <w:pgMar w:top="1134" w:right="1134" w:bottom="1418" w:left="1134" w:header="680" w:footer="567" w:gutter="0"/>
      <w:pgBorders>
        <w:top w:val="none" w:sz="0" w:space="0"/>
        <w:left w:val="none" w:sz="0" w:space="0"/>
        <w:bottom w:val="none" w:sz="0" w:space="0"/>
        <w:right w:val="none" w:sz="0" w:space="0"/>
      </w:pgBorders>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Yu Mincho">
    <w:altName w:val="MS Mincho"/>
    <w:panose1 w:val="00000000000000000000"/>
    <w:charset w:val="80"/>
    <w:family w:val="roman"/>
    <w:pitch w:val="default"/>
    <w:sig w:usb0="00000000" w:usb1="00000000" w:usb2="00000012" w:usb3="00000000" w:csb0="0002009F"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DB417B"/>
    <w:multiLevelType w:val="multilevel"/>
    <w:tmpl w:val="44DB417B"/>
    <w:lvl w:ilvl="0" w:tentative="0">
      <w:start w:val="1"/>
      <w:numFmt w:val="decimal"/>
      <w:pStyle w:val="149"/>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Dapeng">
    <w15:presenceInfo w15:providerId="None" w15:userId="ZTE - 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F49"/>
    <w:rsid w:val="00026DEB"/>
    <w:rsid w:val="00066D9E"/>
    <w:rsid w:val="00074A45"/>
    <w:rsid w:val="0007782F"/>
    <w:rsid w:val="000A6394"/>
    <w:rsid w:val="000B7FED"/>
    <w:rsid w:val="000C038A"/>
    <w:rsid w:val="000C6598"/>
    <w:rsid w:val="000D350D"/>
    <w:rsid w:val="000D44B3"/>
    <w:rsid w:val="000E3ED6"/>
    <w:rsid w:val="00120E28"/>
    <w:rsid w:val="00145D43"/>
    <w:rsid w:val="00187E31"/>
    <w:rsid w:val="00192C46"/>
    <w:rsid w:val="001A0290"/>
    <w:rsid w:val="001A08B3"/>
    <w:rsid w:val="001A3FF2"/>
    <w:rsid w:val="001A7B60"/>
    <w:rsid w:val="001B52F0"/>
    <w:rsid w:val="001B7A65"/>
    <w:rsid w:val="001E41F3"/>
    <w:rsid w:val="001F0386"/>
    <w:rsid w:val="002149D4"/>
    <w:rsid w:val="00226878"/>
    <w:rsid w:val="0026004D"/>
    <w:rsid w:val="002640DD"/>
    <w:rsid w:val="00275D12"/>
    <w:rsid w:val="00277336"/>
    <w:rsid w:val="00284FEB"/>
    <w:rsid w:val="002860C4"/>
    <w:rsid w:val="00294BF0"/>
    <w:rsid w:val="002B5741"/>
    <w:rsid w:val="002B5A7E"/>
    <w:rsid w:val="002C5EDD"/>
    <w:rsid w:val="002E472E"/>
    <w:rsid w:val="00305409"/>
    <w:rsid w:val="003062DF"/>
    <w:rsid w:val="003609EF"/>
    <w:rsid w:val="0036231A"/>
    <w:rsid w:val="00374DD4"/>
    <w:rsid w:val="003D5783"/>
    <w:rsid w:val="003E1A36"/>
    <w:rsid w:val="003F18CD"/>
    <w:rsid w:val="003F281D"/>
    <w:rsid w:val="00410371"/>
    <w:rsid w:val="0041273D"/>
    <w:rsid w:val="004242F1"/>
    <w:rsid w:val="00472C12"/>
    <w:rsid w:val="004B75B7"/>
    <w:rsid w:val="004E0BED"/>
    <w:rsid w:val="004F27C3"/>
    <w:rsid w:val="0051580D"/>
    <w:rsid w:val="00531052"/>
    <w:rsid w:val="00546D0D"/>
    <w:rsid w:val="00547111"/>
    <w:rsid w:val="005625E5"/>
    <w:rsid w:val="005823D4"/>
    <w:rsid w:val="00592D74"/>
    <w:rsid w:val="00593909"/>
    <w:rsid w:val="005D09E2"/>
    <w:rsid w:val="005E2C44"/>
    <w:rsid w:val="005F7332"/>
    <w:rsid w:val="00621188"/>
    <w:rsid w:val="006257ED"/>
    <w:rsid w:val="006521DA"/>
    <w:rsid w:val="00665C47"/>
    <w:rsid w:val="00695808"/>
    <w:rsid w:val="006A735D"/>
    <w:rsid w:val="006B46FB"/>
    <w:rsid w:val="006E21FB"/>
    <w:rsid w:val="006E5986"/>
    <w:rsid w:val="006F1E4B"/>
    <w:rsid w:val="00717A5F"/>
    <w:rsid w:val="00781D1D"/>
    <w:rsid w:val="00792342"/>
    <w:rsid w:val="007977A8"/>
    <w:rsid w:val="007B512A"/>
    <w:rsid w:val="007C2097"/>
    <w:rsid w:val="007D6A07"/>
    <w:rsid w:val="007F2536"/>
    <w:rsid w:val="007F7259"/>
    <w:rsid w:val="008040A8"/>
    <w:rsid w:val="00807281"/>
    <w:rsid w:val="008279FA"/>
    <w:rsid w:val="00841165"/>
    <w:rsid w:val="0084563B"/>
    <w:rsid w:val="00853F2B"/>
    <w:rsid w:val="008626E7"/>
    <w:rsid w:val="00870EE7"/>
    <w:rsid w:val="008863B9"/>
    <w:rsid w:val="008A45A6"/>
    <w:rsid w:val="008B5222"/>
    <w:rsid w:val="008C6A4E"/>
    <w:rsid w:val="008D4230"/>
    <w:rsid w:val="008D5E2D"/>
    <w:rsid w:val="008F3789"/>
    <w:rsid w:val="008F686C"/>
    <w:rsid w:val="00904D24"/>
    <w:rsid w:val="009148DE"/>
    <w:rsid w:val="00941E30"/>
    <w:rsid w:val="009777D9"/>
    <w:rsid w:val="00991B88"/>
    <w:rsid w:val="009A2997"/>
    <w:rsid w:val="009A5753"/>
    <w:rsid w:val="009A579D"/>
    <w:rsid w:val="009E3297"/>
    <w:rsid w:val="009F2159"/>
    <w:rsid w:val="009F734F"/>
    <w:rsid w:val="00A246B6"/>
    <w:rsid w:val="00A47E70"/>
    <w:rsid w:val="00A50CF0"/>
    <w:rsid w:val="00A57FD3"/>
    <w:rsid w:val="00A63118"/>
    <w:rsid w:val="00A73893"/>
    <w:rsid w:val="00A7671C"/>
    <w:rsid w:val="00A8766D"/>
    <w:rsid w:val="00AA2CBC"/>
    <w:rsid w:val="00AC0C79"/>
    <w:rsid w:val="00AC0E81"/>
    <w:rsid w:val="00AC2382"/>
    <w:rsid w:val="00AC5820"/>
    <w:rsid w:val="00AD1CD8"/>
    <w:rsid w:val="00B0544A"/>
    <w:rsid w:val="00B258BB"/>
    <w:rsid w:val="00B331E5"/>
    <w:rsid w:val="00B67B97"/>
    <w:rsid w:val="00B968C8"/>
    <w:rsid w:val="00BA3EC5"/>
    <w:rsid w:val="00BA51D9"/>
    <w:rsid w:val="00BB5DFC"/>
    <w:rsid w:val="00BD279D"/>
    <w:rsid w:val="00BD6BB8"/>
    <w:rsid w:val="00C1032D"/>
    <w:rsid w:val="00C22C96"/>
    <w:rsid w:val="00C473A8"/>
    <w:rsid w:val="00C652CC"/>
    <w:rsid w:val="00C66BA2"/>
    <w:rsid w:val="00C83ABE"/>
    <w:rsid w:val="00C95985"/>
    <w:rsid w:val="00C97659"/>
    <w:rsid w:val="00CA3C9A"/>
    <w:rsid w:val="00CC5026"/>
    <w:rsid w:val="00CC68D0"/>
    <w:rsid w:val="00CF204F"/>
    <w:rsid w:val="00D03F9A"/>
    <w:rsid w:val="00D06D51"/>
    <w:rsid w:val="00D24991"/>
    <w:rsid w:val="00D426A4"/>
    <w:rsid w:val="00D47F78"/>
    <w:rsid w:val="00D50255"/>
    <w:rsid w:val="00D66520"/>
    <w:rsid w:val="00D84969"/>
    <w:rsid w:val="00D95AF9"/>
    <w:rsid w:val="00DD727A"/>
    <w:rsid w:val="00DE34CF"/>
    <w:rsid w:val="00E0753A"/>
    <w:rsid w:val="00E111CB"/>
    <w:rsid w:val="00E13F3D"/>
    <w:rsid w:val="00E34898"/>
    <w:rsid w:val="00E44DF1"/>
    <w:rsid w:val="00E92C39"/>
    <w:rsid w:val="00EA1C64"/>
    <w:rsid w:val="00EB09B7"/>
    <w:rsid w:val="00EB2ABC"/>
    <w:rsid w:val="00EE7D7C"/>
    <w:rsid w:val="00EF64BF"/>
    <w:rsid w:val="00F06958"/>
    <w:rsid w:val="00F25D98"/>
    <w:rsid w:val="00F300FB"/>
    <w:rsid w:val="00F7579C"/>
    <w:rsid w:val="00FB6386"/>
    <w:rsid w:val="00FC0719"/>
    <w:rsid w:val="01292F82"/>
    <w:rsid w:val="02B976D6"/>
    <w:rsid w:val="02E724CC"/>
    <w:rsid w:val="031469DF"/>
    <w:rsid w:val="03443165"/>
    <w:rsid w:val="056D5CEB"/>
    <w:rsid w:val="05C56543"/>
    <w:rsid w:val="05E717B1"/>
    <w:rsid w:val="05F545B9"/>
    <w:rsid w:val="07DB4775"/>
    <w:rsid w:val="09310BDB"/>
    <w:rsid w:val="09A176AF"/>
    <w:rsid w:val="0A5911D8"/>
    <w:rsid w:val="0B697818"/>
    <w:rsid w:val="0B8C2E81"/>
    <w:rsid w:val="0BE70788"/>
    <w:rsid w:val="0CAA668E"/>
    <w:rsid w:val="0CCF7AF3"/>
    <w:rsid w:val="0D016255"/>
    <w:rsid w:val="0D173DCA"/>
    <w:rsid w:val="0D81512A"/>
    <w:rsid w:val="0DE7643D"/>
    <w:rsid w:val="0F635637"/>
    <w:rsid w:val="0F7D4F5A"/>
    <w:rsid w:val="10434FB7"/>
    <w:rsid w:val="11F14734"/>
    <w:rsid w:val="12DF33EA"/>
    <w:rsid w:val="13421835"/>
    <w:rsid w:val="13630DFE"/>
    <w:rsid w:val="13E053DB"/>
    <w:rsid w:val="150A49E3"/>
    <w:rsid w:val="157328CB"/>
    <w:rsid w:val="1607529B"/>
    <w:rsid w:val="17330EBB"/>
    <w:rsid w:val="19015D96"/>
    <w:rsid w:val="19B65FA2"/>
    <w:rsid w:val="1A264DEA"/>
    <w:rsid w:val="1A542B61"/>
    <w:rsid w:val="1ABA5CEF"/>
    <w:rsid w:val="1E394A99"/>
    <w:rsid w:val="1EE52FB3"/>
    <w:rsid w:val="20433E0A"/>
    <w:rsid w:val="210D44A3"/>
    <w:rsid w:val="215F3FBE"/>
    <w:rsid w:val="222B14F9"/>
    <w:rsid w:val="229F592C"/>
    <w:rsid w:val="25432DC2"/>
    <w:rsid w:val="25C02947"/>
    <w:rsid w:val="26207FD0"/>
    <w:rsid w:val="268E2BEC"/>
    <w:rsid w:val="27245CFD"/>
    <w:rsid w:val="276D1F3F"/>
    <w:rsid w:val="278C7A50"/>
    <w:rsid w:val="28C96BD1"/>
    <w:rsid w:val="29016BDE"/>
    <w:rsid w:val="298B026D"/>
    <w:rsid w:val="2B89391F"/>
    <w:rsid w:val="2B98140F"/>
    <w:rsid w:val="2BA27126"/>
    <w:rsid w:val="2BC357F2"/>
    <w:rsid w:val="2C9344EF"/>
    <w:rsid w:val="2C9715B3"/>
    <w:rsid w:val="2E041067"/>
    <w:rsid w:val="2F291470"/>
    <w:rsid w:val="302F1A5D"/>
    <w:rsid w:val="31293AE9"/>
    <w:rsid w:val="33400FAF"/>
    <w:rsid w:val="33840D43"/>
    <w:rsid w:val="33922A04"/>
    <w:rsid w:val="344A281B"/>
    <w:rsid w:val="350B39BB"/>
    <w:rsid w:val="35732217"/>
    <w:rsid w:val="376F117E"/>
    <w:rsid w:val="37C62171"/>
    <w:rsid w:val="391F20B2"/>
    <w:rsid w:val="39D879E0"/>
    <w:rsid w:val="39E84A54"/>
    <w:rsid w:val="3BD22E3B"/>
    <w:rsid w:val="3D6024CE"/>
    <w:rsid w:val="3E20522F"/>
    <w:rsid w:val="3E9D1504"/>
    <w:rsid w:val="3F657343"/>
    <w:rsid w:val="40026A16"/>
    <w:rsid w:val="413808BA"/>
    <w:rsid w:val="414066AA"/>
    <w:rsid w:val="4164340D"/>
    <w:rsid w:val="419C6898"/>
    <w:rsid w:val="42D9766C"/>
    <w:rsid w:val="42F25276"/>
    <w:rsid w:val="443741FE"/>
    <w:rsid w:val="44971030"/>
    <w:rsid w:val="453C4BED"/>
    <w:rsid w:val="45856A86"/>
    <w:rsid w:val="45A65C5F"/>
    <w:rsid w:val="479E0319"/>
    <w:rsid w:val="47B60759"/>
    <w:rsid w:val="48B521A3"/>
    <w:rsid w:val="4A9F200A"/>
    <w:rsid w:val="4B665ADD"/>
    <w:rsid w:val="4BBE3B12"/>
    <w:rsid w:val="4BC6015A"/>
    <w:rsid w:val="4BE67A67"/>
    <w:rsid w:val="4BE868CF"/>
    <w:rsid w:val="4C5417C7"/>
    <w:rsid w:val="4CD0578A"/>
    <w:rsid w:val="4CD2770F"/>
    <w:rsid w:val="4CFB10B6"/>
    <w:rsid w:val="4D6C6250"/>
    <w:rsid w:val="4E0550BE"/>
    <w:rsid w:val="4E0E55C2"/>
    <w:rsid w:val="4F1119B9"/>
    <w:rsid w:val="4F557D88"/>
    <w:rsid w:val="4FB536D9"/>
    <w:rsid w:val="4FF57EF0"/>
    <w:rsid w:val="501604EB"/>
    <w:rsid w:val="51824272"/>
    <w:rsid w:val="51A71D05"/>
    <w:rsid w:val="533464A1"/>
    <w:rsid w:val="559E68BF"/>
    <w:rsid w:val="56364470"/>
    <w:rsid w:val="56A46A39"/>
    <w:rsid w:val="56BF7CAE"/>
    <w:rsid w:val="57477727"/>
    <w:rsid w:val="58BD346F"/>
    <w:rsid w:val="590C3936"/>
    <w:rsid w:val="59984A31"/>
    <w:rsid w:val="5A325C94"/>
    <w:rsid w:val="5BA60122"/>
    <w:rsid w:val="5BC7685C"/>
    <w:rsid w:val="5E4036FD"/>
    <w:rsid w:val="5EBA2885"/>
    <w:rsid w:val="5F0B67A6"/>
    <w:rsid w:val="5F36006D"/>
    <w:rsid w:val="5F872EC3"/>
    <w:rsid w:val="5FAE7D0A"/>
    <w:rsid w:val="5FFB51F7"/>
    <w:rsid w:val="60405594"/>
    <w:rsid w:val="608D1296"/>
    <w:rsid w:val="60A7589E"/>
    <w:rsid w:val="61FB100B"/>
    <w:rsid w:val="622C3BE0"/>
    <w:rsid w:val="62BF0671"/>
    <w:rsid w:val="62C118EE"/>
    <w:rsid w:val="62EC536D"/>
    <w:rsid w:val="63EB5936"/>
    <w:rsid w:val="65076DF6"/>
    <w:rsid w:val="65C40D46"/>
    <w:rsid w:val="66897390"/>
    <w:rsid w:val="67582ED5"/>
    <w:rsid w:val="686721CC"/>
    <w:rsid w:val="68E54B02"/>
    <w:rsid w:val="6950011A"/>
    <w:rsid w:val="69AC6061"/>
    <w:rsid w:val="6A436938"/>
    <w:rsid w:val="6A935019"/>
    <w:rsid w:val="6B405A15"/>
    <w:rsid w:val="6CE00CBF"/>
    <w:rsid w:val="6CE47521"/>
    <w:rsid w:val="6D0E7407"/>
    <w:rsid w:val="6DFF7053"/>
    <w:rsid w:val="6E5F1239"/>
    <w:rsid w:val="6F437525"/>
    <w:rsid w:val="6F905498"/>
    <w:rsid w:val="6FCF4923"/>
    <w:rsid w:val="701C7498"/>
    <w:rsid w:val="705C50FB"/>
    <w:rsid w:val="70887731"/>
    <w:rsid w:val="70C2292E"/>
    <w:rsid w:val="71157A71"/>
    <w:rsid w:val="71360234"/>
    <w:rsid w:val="72D81E35"/>
    <w:rsid w:val="74906074"/>
    <w:rsid w:val="752F2FD5"/>
    <w:rsid w:val="76154480"/>
    <w:rsid w:val="76433B56"/>
    <w:rsid w:val="76EE1115"/>
    <w:rsid w:val="77385466"/>
    <w:rsid w:val="7A2C2B40"/>
    <w:rsid w:val="7A7D4F03"/>
    <w:rsid w:val="7C0245B7"/>
    <w:rsid w:val="7CDB5051"/>
    <w:rsid w:val="7CE55CE5"/>
    <w:rsid w:val="7D2062DF"/>
    <w:rsid w:val="7E773E6A"/>
    <w:rsid w:val="7EE2113A"/>
    <w:rsid w:val="7F3453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132"/>
    <w:qFormat/>
    <w:uiPriority w:val="0"/>
    <w:pPr>
      <w:spacing w:before="120"/>
      <w:outlineLvl w:val="2"/>
    </w:pPr>
    <w:rPr>
      <w:sz w:val="28"/>
    </w:rPr>
  </w:style>
  <w:style w:type="paragraph" w:styleId="5">
    <w:name w:val="heading 4"/>
    <w:basedOn w:val="4"/>
    <w:next w:val="1"/>
    <w:link w:val="133"/>
    <w:qFormat/>
    <w:uiPriority w:val="0"/>
    <w:pPr>
      <w:ind w:left="1418" w:hanging="1418"/>
      <w:outlineLvl w:val="3"/>
    </w:pPr>
    <w:rPr>
      <w:sz w:val="24"/>
    </w:rPr>
  </w:style>
  <w:style w:type="paragraph" w:styleId="6">
    <w:name w:val="heading 5"/>
    <w:basedOn w:val="5"/>
    <w:next w:val="1"/>
    <w:link w:val="134"/>
    <w:qFormat/>
    <w:uiPriority w:val="0"/>
    <w:pPr>
      <w:ind w:left="1701" w:hanging="1701"/>
      <w:outlineLvl w:val="4"/>
    </w:pPr>
    <w:rPr>
      <w:sz w:val="22"/>
    </w:rPr>
  </w:style>
  <w:style w:type="paragraph" w:styleId="7">
    <w:name w:val="heading 6"/>
    <w:basedOn w:val="8"/>
    <w:next w:val="1"/>
    <w:link w:val="143"/>
    <w:qFormat/>
    <w:uiPriority w:val="0"/>
    <w:pPr>
      <w:outlineLvl w:val="5"/>
    </w:pPr>
  </w:style>
  <w:style w:type="paragraph" w:styleId="9">
    <w:name w:val="heading 7"/>
    <w:basedOn w:val="8"/>
    <w:next w:val="1"/>
    <w:link w:val="144"/>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146"/>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5"/>
    <w:qFormat/>
    <w:uiPriority w:val="0"/>
    <w:pPr>
      <w:shd w:val="clear" w:color="auto" w:fill="000080"/>
    </w:pPr>
    <w:rPr>
      <w:rFonts w:ascii="Tahoma" w:hAnsi="Tahoma" w:cs="Tahoma"/>
    </w:rPr>
  </w:style>
  <w:style w:type="paragraph" w:styleId="29">
    <w:name w:val="annotation text"/>
    <w:basedOn w:val="1"/>
    <w:link w:val="106"/>
    <w:qFormat/>
    <w:uiPriority w:val="0"/>
  </w:style>
  <w:style w:type="paragraph" w:styleId="30">
    <w:name w:val="Body Text"/>
    <w:basedOn w:val="1"/>
    <w:link w:val="116"/>
    <w:qFormat/>
    <w:uiPriority w:val="0"/>
    <w:pPr>
      <w:overflowPunct w:val="0"/>
      <w:autoSpaceDE w:val="0"/>
      <w:autoSpaceDN w:val="0"/>
      <w:adjustRightInd w:val="0"/>
      <w:textAlignment w:val="baseline"/>
    </w:pPr>
    <w:rPr>
      <w:lang w:val="zh-CN" w:eastAsia="en-GB"/>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2"/>
    <w:qFormat/>
    <w:uiPriority w:val="0"/>
    <w:rPr>
      <w:rFonts w:ascii="Tahoma" w:hAnsi="Tahoma" w:cs="Tahoma"/>
      <w:sz w:val="16"/>
      <w:szCs w:val="16"/>
    </w:rPr>
  </w:style>
  <w:style w:type="paragraph" w:styleId="34">
    <w:name w:val="footer"/>
    <w:basedOn w:val="35"/>
    <w:link w:val="93"/>
    <w:qFormat/>
    <w:uiPriority w:val="0"/>
    <w:pPr>
      <w:jc w:val="center"/>
    </w:pPr>
    <w:rPr>
      <w:i/>
    </w:rPr>
  </w:style>
  <w:style w:type="paragraph" w:styleId="35">
    <w:name w:val="header"/>
    <w:link w:val="92"/>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1"/>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HTML Preformatted"/>
    <w:basedOn w:val="1"/>
    <w:link w:val="128"/>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07"/>
    <w:qFormat/>
    <w:uiPriority w:val="0"/>
    <w:rPr>
      <w:b/>
      <w:bCs/>
    </w:rPr>
  </w:style>
  <w:style w:type="table" w:styleId="45">
    <w:name w:val="Table Grid"/>
    <w:basedOn w:val="44"/>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qFormat/>
    <w:uiPriority w:val="0"/>
    <w:rPr>
      <w:i/>
      <w:iCs/>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90"/>
    <w:qFormat/>
    <w:uiPriority w:val="0"/>
    <w:rPr>
      <w:b/>
    </w:rPr>
  </w:style>
  <w:style w:type="paragraph" w:customStyle="1" w:styleId="56">
    <w:name w:val="TAC"/>
    <w:basedOn w:val="57"/>
    <w:link w:val="97"/>
    <w:qFormat/>
    <w:uiPriority w:val="0"/>
    <w:pPr>
      <w:jc w:val="center"/>
    </w:pPr>
  </w:style>
  <w:style w:type="paragraph" w:customStyle="1" w:styleId="57">
    <w:name w:val="TAL"/>
    <w:basedOn w:val="1"/>
    <w:link w:val="89"/>
    <w:qFormat/>
    <w:uiPriority w:val="0"/>
    <w:pPr>
      <w:keepNext/>
      <w:keepLines/>
      <w:spacing w:after="0"/>
    </w:pPr>
    <w:rPr>
      <w:rFonts w:ascii="Arial" w:hAnsi="Arial"/>
      <w:sz w:val="18"/>
    </w:rPr>
  </w:style>
  <w:style w:type="paragraph" w:customStyle="1" w:styleId="58">
    <w:name w:val="TF"/>
    <w:basedOn w:val="59"/>
    <w:link w:val="87"/>
    <w:qFormat/>
    <w:uiPriority w:val="0"/>
    <w:pPr>
      <w:keepNext w:val="0"/>
      <w:spacing w:before="0" w:after="240"/>
    </w:pPr>
  </w:style>
  <w:style w:type="paragraph" w:customStyle="1" w:styleId="59">
    <w:name w:val="TH"/>
    <w:basedOn w:val="1"/>
    <w:link w:val="88"/>
    <w:qFormat/>
    <w:uiPriority w:val="0"/>
    <w:pPr>
      <w:keepNext/>
      <w:keepLines/>
      <w:spacing w:before="60"/>
      <w:jc w:val="center"/>
    </w:pPr>
    <w:rPr>
      <w:rFonts w:ascii="Arial" w:hAnsi="Arial"/>
      <w:b/>
    </w:rPr>
  </w:style>
  <w:style w:type="paragraph" w:customStyle="1" w:styleId="60">
    <w:name w:val="NO"/>
    <w:basedOn w:val="1"/>
    <w:link w:val="95"/>
    <w:qFormat/>
    <w:uiPriority w:val="0"/>
    <w:pPr>
      <w:keepLines/>
      <w:ind w:left="1135" w:hanging="851"/>
    </w:pPr>
  </w:style>
  <w:style w:type="paragraph" w:customStyle="1" w:styleId="61">
    <w:name w:val="EX"/>
    <w:basedOn w:val="1"/>
    <w:link w:val="139"/>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100"/>
    <w:qFormat/>
    <w:uiPriority w:val="0"/>
    <w:rPr>
      <w:color w:val="FF0000"/>
    </w:rPr>
  </w:style>
  <w:style w:type="paragraph" w:customStyle="1" w:styleId="79">
    <w:name w:val="B1"/>
    <w:basedOn w:val="14"/>
    <w:link w:val="94"/>
    <w:qFormat/>
    <w:uiPriority w:val="0"/>
  </w:style>
  <w:style w:type="paragraph" w:customStyle="1" w:styleId="80">
    <w:name w:val="B2"/>
    <w:basedOn w:val="13"/>
    <w:link w:val="109"/>
    <w:qFormat/>
    <w:uiPriority w:val="0"/>
  </w:style>
  <w:style w:type="paragraph" w:customStyle="1" w:styleId="81">
    <w:name w:val="B3"/>
    <w:basedOn w:val="12"/>
    <w:qFormat/>
    <w:uiPriority w:val="0"/>
  </w:style>
  <w:style w:type="paragraph" w:customStyle="1" w:styleId="82">
    <w:name w:val="B4"/>
    <w:basedOn w:val="38"/>
    <w:link w:val="140"/>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character" w:customStyle="1" w:styleId="87">
    <w:name w:val="TF Char"/>
    <w:link w:val="58"/>
    <w:qFormat/>
    <w:uiPriority w:val="0"/>
    <w:rPr>
      <w:rFonts w:ascii="Arial" w:hAnsi="Arial"/>
      <w:b/>
      <w:lang w:val="en-GB" w:eastAsia="en-US"/>
    </w:rPr>
  </w:style>
  <w:style w:type="character" w:customStyle="1" w:styleId="88">
    <w:name w:val="TH Char"/>
    <w:link w:val="59"/>
    <w:qFormat/>
    <w:uiPriority w:val="0"/>
    <w:rPr>
      <w:rFonts w:ascii="Arial" w:hAnsi="Arial"/>
      <w:b/>
      <w:lang w:val="en-GB" w:eastAsia="en-US"/>
    </w:rPr>
  </w:style>
  <w:style w:type="character" w:customStyle="1" w:styleId="89">
    <w:name w:val="TAL Char"/>
    <w:link w:val="57"/>
    <w:qFormat/>
    <w:uiPriority w:val="0"/>
    <w:rPr>
      <w:rFonts w:ascii="Arial" w:hAnsi="Arial"/>
      <w:sz w:val="18"/>
      <w:lang w:val="en-GB" w:eastAsia="en-US"/>
    </w:rPr>
  </w:style>
  <w:style w:type="character" w:customStyle="1" w:styleId="90">
    <w:name w:val="TAH Char"/>
    <w:link w:val="55"/>
    <w:qFormat/>
    <w:uiPriority w:val="0"/>
    <w:rPr>
      <w:rFonts w:ascii="Arial" w:hAnsi="Arial"/>
      <w:b/>
      <w:sz w:val="18"/>
      <w:lang w:val="en-GB" w:eastAsia="en-US"/>
    </w:rPr>
  </w:style>
  <w:style w:type="character" w:customStyle="1" w:styleId="91">
    <w:name w:val="PL Char"/>
    <w:link w:val="68"/>
    <w:qFormat/>
    <w:uiPriority w:val="0"/>
    <w:rPr>
      <w:rFonts w:ascii="Courier New" w:hAnsi="Courier New"/>
      <w:sz w:val="16"/>
      <w:lang w:val="en-GB" w:eastAsia="en-US"/>
    </w:rPr>
  </w:style>
  <w:style w:type="character" w:customStyle="1" w:styleId="92">
    <w:name w:val="Header Char"/>
    <w:link w:val="35"/>
    <w:qFormat/>
    <w:uiPriority w:val="0"/>
    <w:rPr>
      <w:rFonts w:ascii="Arial" w:hAnsi="Arial"/>
      <w:b/>
      <w:sz w:val="18"/>
      <w:lang w:val="en-GB" w:eastAsia="en-US"/>
    </w:rPr>
  </w:style>
  <w:style w:type="character" w:customStyle="1" w:styleId="93">
    <w:name w:val="Footer Char"/>
    <w:link w:val="34"/>
    <w:qFormat/>
    <w:uiPriority w:val="0"/>
    <w:rPr>
      <w:rFonts w:ascii="Arial" w:hAnsi="Arial"/>
      <w:b/>
      <w:i/>
      <w:sz w:val="18"/>
      <w:lang w:val="en-GB" w:eastAsia="en-US"/>
    </w:rPr>
  </w:style>
  <w:style w:type="character" w:customStyle="1" w:styleId="94">
    <w:name w:val="B1 Char"/>
    <w:link w:val="79"/>
    <w:qFormat/>
    <w:uiPriority w:val="0"/>
    <w:rPr>
      <w:rFonts w:ascii="Times New Roman" w:hAnsi="Times New Roman"/>
      <w:lang w:val="en-GB" w:eastAsia="en-US"/>
    </w:rPr>
  </w:style>
  <w:style w:type="character" w:customStyle="1" w:styleId="95">
    <w:name w:val="NO Zchn"/>
    <w:link w:val="60"/>
    <w:qFormat/>
    <w:locked/>
    <w:uiPriority w:val="0"/>
    <w:rPr>
      <w:rFonts w:ascii="Times New Roman" w:hAnsi="Times New Roman"/>
      <w:lang w:val="en-GB" w:eastAsia="en-US"/>
    </w:rPr>
  </w:style>
  <w:style w:type="character" w:customStyle="1" w:styleId="96">
    <w:name w:val="B1 Zchn"/>
    <w:qFormat/>
    <w:uiPriority w:val="0"/>
  </w:style>
  <w:style w:type="character" w:customStyle="1" w:styleId="97">
    <w:name w:val="TAC Char"/>
    <w:link w:val="56"/>
    <w:qFormat/>
    <w:locked/>
    <w:uiPriority w:val="0"/>
    <w:rPr>
      <w:rFonts w:ascii="Arial" w:hAnsi="Arial"/>
      <w:sz w:val="18"/>
      <w:lang w:val="en-GB" w:eastAsia="en-US"/>
    </w:rPr>
  </w:style>
  <w:style w:type="paragraph" w:customStyle="1" w:styleId="98">
    <w:name w:val="TAJ"/>
    <w:basedOn w:val="59"/>
    <w:qFormat/>
    <w:uiPriority w:val="0"/>
    <w:pPr>
      <w:overflowPunct w:val="0"/>
      <w:autoSpaceDE w:val="0"/>
      <w:autoSpaceDN w:val="0"/>
      <w:adjustRightInd w:val="0"/>
      <w:textAlignment w:val="baseline"/>
    </w:pPr>
    <w:rPr>
      <w:lang w:eastAsia="ko-KR"/>
    </w:rPr>
  </w:style>
  <w:style w:type="paragraph" w:customStyle="1" w:styleId="99">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0">
    <w:name w:val="Editor's Note Char"/>
    <w:link w:val="78"/>
    <w:qFormat/>
    <w:uiPriority w:val="0"/>
    <w:rPr>
      <w:rFonts w:ascii="Times New Roman" w:hAnsi="Times New Roman"/>
      <w:color w:val="FF0000"/>
      <w:lang w:val="en-GB" w:eastAsia="en-US"/>
    </w:rPr>
  </w:style>
  <w:style w:type="character" w:customStyle="1" w:styleId="101">
    <w:name w:val="Heading 2 Char"/>
    <w:link w:val="3"/>
    <w:qFormat/>
    <w:uiPriority w:val="0"/>
    <w:rPr>
      <w:rFonts w:ascii="Arial" w:hAnsi="Arial"/>
      <w:sz w:val="32"/>
      <w:lang w:val="en-GB" w:eastAsia="en-US"/>
    </w:rPr>
  </w:style>
  <w:style w:type="character" w:customStyle="1" w:styleId="102">
    <w:name w:val="Balloon Text Char"/>
    <w:link w:val="33"/>
    <w:qFormat/>
    <w:uiPriority w:val="0"/>
    <w:rPr>
      <w:rFonts w:ascii="Tahoma" w:hAnsi="Tahoma" w:cs="Tahoma"/>
      <w:sz w:val="16"/>
      <w:szCs w:val="16"/>
      <w:lang w:val="en-GB" w:eastAsia="en-US"/>
    </w:rPr>
  </w:style>
  <w:style w:type="character" w:customStyle="1" w:styleId="103">
    <w:name w:val="TF Zchn"/>
    <w:qFormat/>
    <w:uiPriority w:val="0"/>
    <w:rPr>
      <w:rFonts w:ascii="Arial" w:hAnsi="Arial"/>
      <w:b/>
    </w:rPr>
  </w:style>
  <w:style w:type="character" w:customStyle="1" w:styleId="104">
    <w:name w:val="B1 Char1"/>
    <w:qFormat/>
    <w:uiPriority w:val="0"/>
    <w:rPr>
      <w:rFonts w:eastAsia="MS Mincho"/>
      <w:lang w:val="en-GB" w:eastAsia="en-US" w:bidi="ar-SA"/>
    </w:rPr>
  </w:style>
  <w:style w:type="character" w:customStyle="1" w:styleId="105">
    <w:name w:val="msoins"/>
    <w:qFormat/>
    <w:uiPriority w:val="0"/>
  </w:style>
  <w:style w:type="character" w:customStyle="1" w:styleId="106">
    <w:name w:val="Comment Text Char"/>
    <w:link w:val="29"/>
    <w:qFormat/>
    <w:uiPriority w:val="0"/>
    <w:rPr>
      <w:rFonts w:ascii="Times New Roman" w:hAnsi="Times New Roman"/>
      <w:lang w:val="en-GB" w:eastAsia="en-US"/>
    </w:rPr>
  </w:style>
  <w:style w:type="character" w:customStyle="1" w:styleId="107">
    <w:name w:val="Comment Subject Char"/>
    <w:link w:val="43"/>
    <w:qFormat/>
    <w:uiPriority w:val="0"/>
    <w:rPr>
      <w:rFonts w:ascii="Times New Roman" w:hAnsi="Times New Roman"/>
      <w:b/>
      <w:bCs/>
      <w:lang w:val="en-GB" w:eastAsia="en-US"/>
    </w:rPr>
  </w:style>
  <w:style w:type="paragraph" w:customStyle="1" w:styleId="108">
    <w:name w:val="Revision"/>
    <w:hidden/>
    <w:semiHidden/>
    <w:qFormat/>
    <w:uiPriority w:val="99"/>
    <w:rPr>
      <w:rFonts w:ascii="Times New Roman" w:hAnsi="Times New Roman" w:eastAsia="Times New Roman" w:cs="Times New Roman"/>
      <w:lang w:val="en-GB" w:eastAsia="en-US" w:bidi="ar-SA"/>
    </w:rPr>
  </w:style>
  <w:style w:type="character" w:customStyle="1" w:styleId="109">
    <w:name w:val="B2 Char"/>
    <w:link w:val="80"/>
    <w:qFormat/>
    <w:uiPriority w:val="0"/>
    <w:rPr>
      <w:rFonts w:ascii="Times New Roman" w:hAnsi="Times New Roman"/>
      <w:lang w:val="en-GB" w:eastAsia="en-US"/>
    </w:rPr>
  </w:style>
  <w:style w:type="character" w:customStyle="1" w:styleId="110">
    <w:name w:val="TAL Car"/>
    <w:qFormat/>
    <w:uiPriority w:val="0"/>
    <w:rPr>
      <w:rFonts w:ascii="Arial" w:hAnsi="Arial"/>
      <w:sz w:val="18"/>
      <w:lang w:val="en-GB" w:eastAsia="ja-JP" w:bidi="ar-SA"/>
    </w:rPr>
  </w:style>
  <w:style w:type="character" w:customStyle="1" w:styleId="111">
    <w:name w:val="Footnote Text Char"/>
    <w:link w:val="36"/>
    <w:qFormat/>
    <w:uiPriority w:val="0"/>
    <w:rPr>
      <w:rFonts w:ascii="Times New Roman" w:hAnsi="Times New Roman"/>
      <w:sz w:val="16"/>
      <w:lang w:val="en-GB" w:eastAsia="en-US"/>
    </w:rPr>
  </w:style>
  <w:style w:type="paragraph" w:customStyle="1" w:styleId="112">
    <w:name w:val="Standard1"/>
    <w:basedOn w:val="1"/>
    <w:link w:val="113"/>
    <w:qFormat/>
    <w:uiPriority w:val="0"/>
    <w:pPr>
      <w:overflowPunct w:val="0"/>
      <w:autoSpaceDE w:val="0"/>
      <w:autoSpaceDN w:val="0"/>
      <w:adjustRightInd w:val="0"/>
      <w:spacing w:after="120"/>
      <w:textAlignment w:val="baseline"/>
    </w:pPr>
    <w:rPr>
      <w:szCs w:val="22"/>
      <w:lang w:eastAsia="en-GB"/>
    </w:rPr>
  </w:style>
  <w:style w:type="character" w:customStyle="1" w:styleId="113">
    <w:name w:val="Standard Zchn"/>
    <w:link w:val="112"/>
    <w:qFormat/>
    <w:uiPriority w:val="0"/>
    <w:rPr>
      <w:rFonts w:ascii="Times New Roman" w:hAnsi="Times New Roman"/>
      <w:szCs w:val="22"/>
      <w:lang w:val="en-GB" w:eastAsia="en-GB"/>
    </w:rPr>
  </w:style>
  <w:style w:type="paragraph" w:customStyle="1" w:styleId="114">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5">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6">
    <w:name w:val="Body Text Char"/>
    <w:basedOn w:val="46"/>
    <w:link w:val="30"/>
    <w:qFormat/>
    <w:uiPriority w:val="0"/>
    <w:rPr>
      <w:rFonts w:ascii="Times New Roman" w:hAnsi="Times New Roman"/>
      <w:lang w:val="zh-CN" w:eastAsia="en-GB"/>
    </w:rPr>
  </w:style>
  <w:style w:type="paragraph" w:customStyle="1" w:styleId="117">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18">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19">
    <w:name w:val="msoins1"/>
    <w:qFormat/>
    <w:uiPriority w:val="0"/>
  </w:style>
  <w:style w:type="paragraph" w:customStyle="1" w:styleId="120">
    <w:name w:val="Style TAL + Left:  075 cm"/>
    <w:basedOn w:val="57"/>
    <w:qFormat/>
    <w:uiPriority w:val="0"/>
    <w:pPr>
      <w:overflowPunct w:val="0"/>
      <w:autoSpaceDE w:val="0"/>
      <w:autoSpaceDN w:val="0"/>
      <w:adjustRightInd w:val="0"/>
      <w:ind w:left="425"/>
      <w:textAlignment w:val="baseline"/>
    </w:pPr>
    <w:rPr>
      <w:rFonts w:cs="Arial"/>
      <w:szCs w:val="18"/>
      <w:lang w:eastAsia="en-GB"/>
    </w:rPr>
  </w:style>
  <w:style w:type="paragraph" w:customStyle="1" w:styleId="121">
    <w:name w:val="TAL + Left:  1"/>
    <w:basedOn w:val="57"/>
    <w:link w:val="122"/>
    <w:qFormat/>
    <w:uiPriority w:val="0"/>
    <w:pPr>
      <w:overflowPunct w:val="0"/>
      <w:autoSpaceDE w:val="0"/>
      <w:autoSpaceDN w:val="0"/>
      <w:adjustRightInd w:val="0"/>
      <w:ind w:left="567"/>
      <w:textAlignment w:val="baseline"/>
    </w:pPr>
    <w:rPr>
      <w:rFonts w:cs="Arial"/>
      <w:szCs w:val="18"/>
      <w:lang w:eastAsia="en-GB"/>
    </w:rPr>
  </w:style>
  <w:style w:type="character" w:customStyle="1" w:styleId="122">
    <w:name w:val="TAL + Left:  1;00 cm Char Char"/>
    <w:link w:val="121"/>
    <w:qFormat/>
    <w:uiPriority w:val="0"/>
    <w:rPr>
      <w:rFonts w:ascii="Arial" w:hAnsi="Arial" w:cs="Arial"/>
      <w:sz w:val="18"/>
      <w:szCs w:val="18"/>
      <w:lang w:val="en-GB" w:eastAsia="en-GB"/>
    </w:rPr>
  </w:style>
  <w:style w:type="paragraph" w:customStyle="1" w:styleId="123">
    <w:name w:val="TAL + Left: 125 cm"/>
    <w:basedOn w:val="120"/>
    <w:qFormat/>
    <w:uiPriority w:val="0"/>
    <w:pPr>
      <w:kinsoku w:val="0"/>
      <w:overflowPunct/>
      <w:autoSpaceDE/>
      <w:autoSpaceDN/>
      <w:adjustRightInd/>
      <w:ind w:left="709"/>
      <w:textAlignment w:val="auto"/>
    </w:pPr>
    <w:rPr>
      <w:bCs/>
      <w:lang w:eastAsia="zh-CN"/>
    </w:rPr>
  </w:style>
  <w:style w:type="paragraph" w:customStyle="1" w:styleId="124">
    <w:name w:val="TAL + Left: 1"/>
    <w:basedOn w:val="123"/>
    <w:qFormat/>
    <w:uiPriority w:val="0"/>
    <w:pPr>
      <w:ind w:left="851"/>
    </w:pPr>
    <w:rPr>
      <w:rFonts w:eastAsia="Batang"/>
    </w:rPr>
  </w:style>
  <w:style w:type="character" w:customStyle="1" w:styleId="125">
    <w:name w:val="Document Map Char"/>
    <w:link w:val="28"/>
    <w:qFormat/>
    <w:uiPriority w:val="0"/>
    <w:rPr>
      <w:rFonts w:ascii="Tahoma" w:hAnsi="Tahoma" w:cs="Tahoma"/>
      <w:shd w:val="clear" w:color="auto" w:fill="000080"/>
      <w:lang w:val="en-GB" w:eastAsia="en-US"/>
    </w:rPr>
  </w:style>
  <w:style w:type="character" w:customStyle="1" w:styleId="126">
    <w:name w:val="TAH Car"/>
    <w:qFormat/>
    <w:uiPriority w:val="0"/>
    <w:rPr>
      <w:rFonts w:ascii="Arial" w:hAnsi="Arial"/>
      <w:b/>
      <w:sz w:val="18"/>
      <w:lang w:val="en-GB" w:eastAsia="en-US"/>
    </w:rPr>
  </w:style>
  <w:style w:type="character" w:customStyle="1" w:styleId="127">
    <w:name w:val="H6 Char"/>
    <w:link w:val="8"/>
    <w:qFormat/>
    <w:uiPriority w:val="0"/>
    <w:rPr>
      <w:rFonts w:ascii="Arial" w:hAnsi="Arial"/>
      <w:lang w:val="en-GB" w:eastAsia="en-US"/>
    </w:rPr>
  </w:style>
  <w:style w:type="character" w:customStyle="1" w:styleId="128">
    <w:name w:val="HTML Preformatted Char"/>
    <w:basedOn w:val="46"/>
    <w:link w:val="40"/>
    <w:qFormat/>
    <w:uiPriority w:val="99"/>
    <w:rPr>
      <w:rFonts w:ascii="Courier New" w:hAnsi="Courier New" w:cs="Courier New"/>
      <w:lang w:val="en-US" w:eastAsia="ko-KR"/>
    </w:rPr>
  </w:style>
  <w:style w:type="paragraph" w:customStyle="1" w:styleId="129">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0">
    <w:name w:val="Unresolved Mention"/>
    <w:semiHidden/>
    <w:unhideWhenUsed/>
    <w:qFormat/>
    <w:uiPriority w:val="99"/>
    <w:rPr>
      <w:color w:val="808080"/>
      <w:shd w:val="clear" w:color="auto" w:fill="E6E6E6"/>
    </w:rPr>
  </w:style>
  <w:style w:type="character" w:customStyle="1" w:styleId="131">
    <w:name w:val="Heading 1 Char"/>
    <w:link w:val="2"/>
    <w:qFormat/>
    <w:uiPriority w:val="0"/>
    <w:rPr>
      <w:rFonts w:ascii="Arial" w:hAnsi="Arial"/>
      <w:sz w:val="36"/>
      <w:lang w:val="en-GB" w:eastAsia="en-US"/>
    </w:rPr>
  </w:style>
  <w:style w:type="character" w:customStyle="1" w:styleId="132">
    <w:name w:val="Heading 3 Char"/>
    <w:link w:val="4"/>
    <w:qFormat/>
    <w:uiPriority w:val="0"/>
    <w:rPr>
      <w:rFonts w:ascii="Arial" w:hAnsi="Arial"/>
      <w:sz w:val="28"/>
      <w:lang w:val="en-GB" w:eastAsia="en-US"/>
    </w:rPr>
  </w:style>
  <w:style w:type="character" w:customStyle="1" w:styleId="133">
    <w:name w:val="Heading 4 Char"/>
    <w:link w:val="5"/>
    <w:qFormat/>
    <w:uiPriority w:val="0"/>
    <w:rPr>
      <w:rFonts w:ascii="Arial" w:hAnsi="Arial"/>
      <w:sz w:val="24"/>
      <w:lang w:val="en-GB" w:eastAsia="en-US"/>
    </w:rPr>
  </w:style>
  <w:style w:type="character" w:customStyle="1" w:styleId="134">
    <w:name w:val="Heading 5 Char"/>
    <w:link w:val="6"/>
    <w:qFormat/>
    <w:uiPriority w:val="0"/>
    <w:rPr>
      <w:rFonts w:ascii="Arial" w:hAnsi="Arial"/>
      <w:sz w:val="22"/>
      <w:lang w:val="en-GB" w:eastAsia="en-US"/>
    </w:rPr>
  </w:style>
  <w:style w:type="paragraph" w:customStyle="1" w:styleId="135">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36">
    <w:name w:val="List Paragraph Char"/>
    <w:link w:val="137"/>
    <w:qFormat/>
    <w:uiPriority w:val="34"/>
    <w:rPr>
      <w:rFonts w:ascii="Times" w:hAnsi="Times" w:eastAsia="Batang"/>
      <w:szCs w:val="24"/>
      <w:lang w:eastAsia="ja-JP"/>
    </w:rPr>
  </w:style>
  <w:style w:type="paragraph" w:styleId="137">
    <w:name w:val="List Paragraph"/>
    <w:basedOn w:val="1"/>
    <w:link w:val="136"/>
    <w:qFormat/>
    <w:uiPriority w:val="34"/>
    <w:pPr>
      <w:spacing w:after="0"/>
      <w:ind w:left="840" w:leftChars="400" w:hanging="1440"/>
    </w:pPr>
    <w:rPr>
      <w:rFonts w:ascii="Times" w:hAnsi="Times" w:eastAsia="Batang"/>
      <w:szCs w:val="24"/>
      <w:lang w:val="fr-FR" w:eastAsia="ja-JP"/>
    </w:rPr>
  </w:style>
  <w:style w:type="character" w:customStyle="1" w:styleId="138">
    <w:name w:val="NO Char"/>
    <w:qFormat/>
    <w:locked/>
    <w:uiPriority w:val="0"/>
    <w:rPr>
      <w:rFonts w:ascii="Times New Roman" w:hAnsi="Times New Roman"/>
      <w:lang w:val="en-GB" w:eastAsia="en-US"/>
    </w:rPr>
  </w:style>
  <w:style w:type="character" w:customStyle="1" w:styleId="139">
    <w:name w:val="EX Char"/>
    <w:link w:val="61"/>
    <w:qFormat/>
    <w:locked/>
    <w:uiPriority w:val="0"/>
    <w:rPr>
      <w:rFonts w:ascii="Times New Roman" w:hAnsi="Times New Roman"/>
      <w:lang w:val="en-GB" w:eastAsia="en-US"/>
    </w:rPr>
  </w:style>
  <w:style w:type="character" w:customStyle="1" w:styleId="140">
    <w:name w:val="B4 Char"/>
    <w:link w:val="82"/>
    <w:qFormat/>
    <w:uiPriority w:val="0"/>
    <w:rPr>
      <w:rFonts w:ascii="Times New Roman" w:hAnsi="Times New Roman"/>
      <w:lang w:val="en-GB" w:eastAsia="en-US"/>
    </w:rPr>
  </w:style>
  <w:style w:type="paragraph" w:customStyle="1" w:styleId="141">
    <w:name w:val="First Change"/>
    <w:basedOn w:val="1"/>
    <w:qFormat/>
    <w:uiPriority w:val="0"/>
    <w:pPr>
      <w:jc w:val="center"/>
    </w:pPr>
    <w:rPr>
      <w:color w:val="FF0000"/>
    </w:rPr>
  </w:style>
  <w:style w:type="character" w:customStyle="1" w:styleId="142">
    <w:name w:val="Unresolved Mention1"/>
    <w:semiHidden/>
    <w:unhideWhenUsed/>
    <w:qFormat/>
    <w:uiPriority w:val="99"/>
    <w:rPr>
      <w:color w:val="808080"/>
      <w:shd w:val="clear" w:color="auto" w:fill="E6E6E6"/>
    </w:rPr>
  </w:style>
  <w:style w:type="character" w:customStyle="1" w:styleId="143">
    <w:name w:val="Heading 6 Char"/>
    <w:link w:val="7"/>
    <w:qFormat/>
    <w:uiPriority w:val="0"/>
    <w:rPr>
      <w:rFonts w:ascii="Arial" w:hAnsi="Arial"/>
      <w:lang w:val="en-GB" w:eastAsia="en-US"/>
    </w:rPr>
  </w:style>
  <w:style w:type="character" w:customStyle="1" w:styleId="144">
    <w:name w:val="Heading 7 Char"/>
    <w:link w:val="9"/>
    <w:qFormat/>
    <w:uiPriority w:val="0"/>
    <w:rPr>
      <w:rFonts w:ascii="Arial" w:hAnsi="Arial"/>
      <w:lang w:val="en-GB" w:eastAsia="en-US"/>
    </w:rPr>
  </w:style>
  <w:style w:type="character" w:customStyle="1" w:styleId="145">
    <w:name w:val="Heading 8 Char"/>
    <w:link w:val="10"/>
    <w:qFormat/>
    <w:uiPriority w:val="0"/>
    <w:rPr>
      <w:rFonts w:ascii="Arial" w:hAnsi="Arial"/>
      <w:sz w:val="36"/>
      <w:lang w:val="en-GB" w:eastAsia="en-US"/>
    </w:rPr>
  </w:style>
  <w:style w:type="character" w:customStyle="1" w:styleId="146">
    <w:name w:val="Heading 9 Char"/>
    <w:link w:val="11"/>
    <w:qFormat/>
    <w:uiPriority w:val="0"/>
    <w:rPr>
      <w:rFonts w:ascii="Arial" w:hAnsi="Arial"/>
      <w:sz w:val="36"/>
      <w:lang w:val="en-GB" w:eastAsia="en-US"/>
    </w:rPr>
  </w:style>
  <w:style w:type="table" w:customStyle="1" w:styleId="147">
    <w:name w:val="网格型1"/>
    <w:basedOn w:val="4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
    <w:name w:val="网格型2"/>
    <w:basedOn w:val="4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9">
    <w:name w:val="编号2"/>
    <w:basedOn w:val="1"/>
    <w:qFormat/>
    <w:uiPriority w:val="0"/>
    <w:pPr>
      <w:numPr>
        <w:ilvl w:val="0"/>
        <w:numId w:val="1"/>
      </w:numPr>
      <w:tabs>
        <w:tab w:val="left" w:pos="704"/>
        <w:tab w:val="clear" w:pos="840"/>
      </w:tabs>
      <w:ind w:left="704" w:hanging="420"/>
    </w:pPr>
    <w:rPr>
      <w:rFonts w:eastAsia="宋体"/>
      <w:lang w:eastAsia="zh-CN"/>
    </w:rPr>
  </w:style>
  <w:style w:type="table" w:customStyle="1" w:styleId="150">
    <w:name w:val="网格型3"/>
    <w:basedOn w:val="4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1">
    <w:name w:val="Unresolved Mention2"/>
    <w:semiHidden/>
    <w:unhideWhenUsed/>
    <w:qFormat/>
    <w:uiPriority w:val="99"/>
    <w:rPr>
      <w:color w:val="808080"/>
      <w:shd w:val="clear" w:color="auto" w:fill="E6E6E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922</Words>
  <Characters>5259</Characters>
  <Lines>43</Lines>
  <Paragraphs>12</Paragraphs>
  <TotalTime>1</TotalTime>
  <ScaleCrop>false</ScaleCrop>
  <LinksUpToDate>false</LinksUpToDate>
  <CharactersWithSpaces>6169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2021-11-10T09:56:00Z</dcterms:created>
  <dc:creator>Michael Sanders, John M Meredith</dc:creator>
  <cp:lastModifiedBy>ZTE-Dapeng</cp:lastModifiedBy>
  <cp:lastPrinted>2411-12-31T00:00:00Z</cp:lastPrinted>
  <dcterms:modified xsi:type="dcterms:W3CDTF">2022-01-07T03:41:40Z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